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92CD47F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5613FF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AC2EAA">
        <w:rPr>
          <w:b/>
          <w:noProof/>
          <w:sz w:val="24"/>
        </w:rPr>
        <w:t>4</w:t>
      </w:r>
      <w:r w:rsidR="0050225E">
        <w:rPr>
          <w:rFonts w:hint="eastAsia"/>
          <w:b/>
          <w:noProof/>
          <w:sz w:val="24"/>
          <w:lang w:eastAsia="ja-JP"/>
        </w:rPr>
        <w:t>131</w:t>
      </w:r>
    </w:p>
    <w:p w14:paraId="02AA8FD4" w14:textId="0D3F4FD7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 xml:space="preserve">E-Meeting, </w:t>
      </w:r>
      <w:bookmarkEnd w:id="1"/>
      <w:r w:rsidR="00DD5616" w:rsidRPr="00DD5616">
        <w:rPr>
          <w:b/>
          <w:noProof/>
          <w:sz w:val="24"/>
        </w:rPr>
        <w:t>18th – 26th August 2022</w:t>
      </w:r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4E8818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703F1C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669B1C" w:rsidR="002772A1" w:rsidRDefault="005022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77AA374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03F1C">
              <w:rPr>
                <w:b/>
                <w:noProof/>
                <w:sz w:val="28"/>
                <w:lang w:eastAsia="ja-JP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347F9E8" w:rsidR="002772A1" w:rsidRDefault="00703F1C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</w:t>
            </w:r>
            <w:r>
              <w:t>re-used data type</w:t>
            </w:r>
            <w:r w:rsidR="00A62326">
              <w:t xml:space="preserve"> </w:t>
            </w:r>
            <w:r w:rsidR="00786488">
              <w:rPr>
                <w:bCs/>
                <w:noProof/>
              </w:rPr>
              <w:t xml:space="preserve">for </w:t>
            </w:r>
            <w:proofErr w:type="spellStart"/>
            <w:r w:rsidR="002A656D" w:rsidRPr="002A656D">
              <w:t>Nnwdaf</w:t>
            </w:r>
            <w:proofErr w:type="spellEnd"/>
            <w:r w:rsidR="002A656D" w:rsidRPr="002A656D">
              <w:t>_</w:t>
            </w:r>
            <w:r w:rsidR="00D51F02" w:rsidRPr="00D165ED">
              <w:t xml:space="preserve"> </w:t>
            </w:r>
            <w:proofErr w:type="spellStart"/>
            <w:r w:rsidR="00D51F02" w:rsidRPr="00D165ED">
              <w:t>AnalyticsInfo</w:t>
            </w:r>
            <w:proofErr w:type="spellEnd"/>
            <w:r w:rsidR="00D51F02" w:rsidRPr="00D165ED">
              <w:t xml:space="preserve"> </w:t>
            </w:r>
            <w:r w:rsidR="002A656D" w:rsidRPr="002A656D">
              <w:t>Service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4AFB4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0AFB6A4" w:rsidR="002772A1" w:rsidRDefault="00703F1C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DA83115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51F02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F21CE86" w:rsidR="00203143" w:rsidRPr="00C37AD6" w:rsidRDefault="00322DFE" w:rsidP="00A25A3C">
            <w:pPr>
              <w:pStyle w:val="CRCoverPage"/>
              <w:spacing w:after="0"/>
              <w:ind w:left="100"/>
              <w:rPr>
                <w:lang w:eastAsia="ja-JP"/>
              </w:rPr>
            </w:pPr>
            <w:proofErr w:type="spellStart"/>
            <w:r w:rsidRPr="00D165ED">
              <w:t>SamplingRatio</w:t>
            </w:r>
            <w:proofErr w:type="spellEnd"/>
            <w:r>
              <w:t xml:space="preserve"> data type is</w:t>
            </w:r>
            <w:r w:rsidR="00703F1C">
              <w:rPr>
                <w:lang w:eastAsia="zh-CN"/>
              </w:rPr>
              <w:t xml:space="preserve"> defined </w:t>
            </w:r>
            <w:r w:rsidR="00703F1C" w:rsidRPr="009D7B23">
              <w:rPr>
                <w:lang w:eastAsia="zh-CN"/>
              </w:rPr>
              <w:t>incorrectly</w:t>
            </w:r>
            <w:r w:rsidR="00703F1C">
              <w:rPr>
                <w:lang w:eastAsia="zh-CN"/>
              </w:rPr>
              <w:t xml:space="preserve"> in the re-used data types table of </w:t>
            </w:r>
            <w:proofErr w:type="spellStart"/>
            <w:r w:rsidR="00AE387F" w:rsidRPr="00D165ED">
              <w:t>Nnwdaf_AnalyticsInfo</w:t>
            </w:r>
            <w:proofErr w:type="spellEnd"/>
            <w:r w:rsidR="00AE387F" w:rsidRPr="00D165ED">
              <w:t xml:space="preserve"> Service API</w:t>
            </w:r>
            <w:r w:rsidR="00703F1C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703F1C" w:rsidRDefault="00703F1C" w:rsidP="0070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80EADF0" w:rsidR="00A25A3C" w:rsidRDefault="006C1A13" w:rsidP="006C1A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rPr>
                <w:lang w:eastAsia="zh-CN"/>
              </w:rPr>
              <w:t xml:space="preserve">the re-used data types table of </w:t>
            </w:r>
            <w:proofErr w:type="spellStart"/>
            <w:r w:rsidRPr="00D165ED">
              <w:t>Nnwdaf_AnalyticsInfo</w:t>
            </w:r>
            <w:proofErr w:type="spellEnd"/>
            <w:r w:rsidRPr="00D165ED">
              <w:t xml:space="preserve"> Service API</w:t>
            </w:r>
            <w:r w:rsidR="00703F1C">
              <w:rPr>
                <w:lang w:eastAsia="zh-CN"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FF2A7CD" w:rsidR="004379AD" w:rsidRDefault="00703F1C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ECC14C4" w:rsidR="002772A1" w:rsidRDefault="00A25A3C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AE387F">
              <w:rPr>
                <w:noProof/>
                <w:lang w:eastAsia="ja-JP"/>
              </w:rPr>
              <w:t>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AC4373" w14:textId="77777777" w:rsidR="00D51F02" w:rsidRPr="00D165ED" w:rsidRDefault="00D51F02" w:rsidP="00D51F02">
      <w:pPr>
        <w:pStyle w:val="4"/>
      </w:pPr>
      <w:bookmarkStart w:id="25" w:name="_Toc28012865"/>
      <w:bookmarkStart w:id="26" w:name="_Toc34266351"/>
      <w:bookmarkStart w:id="27" w:name="_Toc36102522"/>
      <w:bookmarkStart w:id="28" w:name="_Toc43563566"/>
      <w:bookmarkStart w:id="29" w:name="_Toc45134112"/>
      <w:bookmarkStart w:id="30" w:name="_Toc50032044"/>
      <w:bookmarkStart w:id="31" w:name="_Toc51762964"/>
      <w:bookmarkStart w:id="32" w:name="_Toc56641033"/>
      <w:bookmarkStart w:id="33" w:name="_Toc59018001"/>
      <w:bookmarkStart w:id="34" w:name="_Toc66231869"/>
      <w:bookmarkStart w:id="35" w:name="_Toc68169030"/>
      <w:bookmarkStart w:id="36" w:name="_Toc70550697"/>
      <w:bookmarkStart w:id="37" w:name="_Toc83233150"/>
      <w:bookmarkStart w:id="38" w:name="_Toc85553071"/>
      <w:bookmarkStart w:id="39" w:name="_Toc85557170"/>
      <w:bookmarkStart w:id="40" w:name="_Toc88667678"/>
      <w:bookmarkStart w:id="41" w:name="_Toc90655963"/>
      <w:bookmarkStart w:id="42" w:name="_Toc94064368"/>
      <w:bookmarkStart w:id="43" w:name="_Toc98233755"/>
      <w:bookmarkStart w:id="44" w:name="_Toc101244532"/>
      <w:bookmarkStart w:id="45" w:name="_Toc10453912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165ED">
        <w:t>5.2.6.1</w:t>
      </w:r>
      <w:r w:rsidRPr="00D165ED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1A4807A" w14:textId="77777777" w:rsidR="00D51F02" w:rsidRPr="00D165ED" w:rsidRDefault="00D51F02" w:rsidP="00D51F02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6EE178CC" w14:textId="77777777" w:rsidR="00D51F02" w:rsidRPr="00D165ED" w:rsidRDefault="00D51F02" w:rsidP="00D51F02">
      <w:r w:rsidRPr="00D165ED">
        <w:t xml:space="preserve">Table 5.2.6.1-1 specifies the data types defined for the </w:t>
      </w:r>
      <w:proofErr w:type="spellStart"/>
      <w:r w:rsidRPr="00D165ED">
        <w:t>Nnwdaf_AnalyticsInfo</w:t>
      </w:r>
      <w:proofErr w:type="spellEnd"/>
      <w:r w:rsidRPr="00D165ED">
        <w:t xml:space="preserve"> service based interface protocol.</w:t>
      </w:r>
    </w:p>
    <w:p w14:paraId="5AE417F4" w14:textId="77777777" w:rsidR="00D51F02" w:rsidRPr="00D165ED" w:rsidRDefault="00D51F02" w:rsidP="00D51F02">
      <w:pPr>
        <w:pStyle w:val="TH"/>
      </w:pPr>
      <w:r w:rsidRPr="00D165ED">
        <w:lastRenderedPageBreak/>
        <w:t xml:space="preserve">Table 5.2.6.1-1: </w:t>
      </w:r>
      <w:proofErr w:type="spellStart"/>
      <w:r w:rsidRPr="00D165ED">
        <w:t>Nnwdaf_AnalyticsInfo</w:t>
      </w:r>
      <w:proofErr w:type="spellEnd"/>
      <w:r w:rsidRPr="00D165ED">
        <w:t xml:space="preserve"> specific Data Types</w:t>
      </w:r>
    </w:p>
    <w:tbl>
      <w:tblPr>
        <w:tblW w:w="93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</w:tblGrid>
      <w:tr w:rsidR="00D51F02" w:rsidRPr="00D165ED" w14:paraId="43FA5B82" w14:textId="77777777" w:rsidTr="00CF768D">
        <w:trPr>
          <w:gridAfter w:val="1"/>
          <w:wAfter w:w="21" w:type="dxa"/>
          <w:jc w:val="center"/>
        </w:trPr>
        <w:tc>
          <w:tcPr>
            <w:tcW w:w="3848" w:type="dxa"/>
            <w:gridSpan w:val="4"/>
            <w:shd w:val="clear" w:color="auto" w:fill="C0C0C0"/>
            <w:hideMark/>
          </w:tcPr>
          <w:p w14:paraId="7B77D091" w14:textId="77777777" w:rsidR="00D51F02" w:rsidRPr="00D165ED" w:rsidRDefault="00D51F02" w:rsidP="00CF768D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095" w:type="dxa"/>
            <w:shd w:val="clear" w:color="auto" w:fill="C0C0C0"/>
            <w:hideMark/>
          </w:tcPr>
          <w:p w14:paraId="3E893E37" w14:textId="77777777" w:rsidR="00D51F02" w:rsidRPr="00D165ED" w:rsidRDefault="00D51F02" w:rsidP="00CF768D">
            <w:pPr>
              <w:pStyle w:val="TAH"/>
            </w:pPr>
            <w:r w:rsidRPr="00D165ED">
              <w:t>Section defined</w:t>
            </w:r>
          </w:p>
        </w:tc>
        <w:tc>
          <w:tcPr>
            <w:tcW w:w="1876" w:type="dxa"/>
            <w:shd w:val="clear" w:color="auto" w:fill="C0C0C0"/>
            <w:hideMark/>
          </w:tcPr>
          <w:p w14:paraId="3224A16B" w14:textId="77777777" w:rsidR="00D51F02" w:rsidRPr="00D165ED" w:rsidRDefault="00D51F02" w:rsidP="00CF768D">
            <w:pPr>
              <w:pStyle w:val="TAH"/>
            </w:pPr>
            <w:r w:rsidRPr="00D165ED">
              <w:t>Description</w:t>
            </w:r>
          </w:p>
        </w:tc>
        <w:tc>
          <w:tcPr>
            <w:tcW w:w="2541" w:type="dxa"/>
            <w:shd w:val="clear" w:color="auto" w:fill="C0C0C0"/>
          </w:tcPr>
          <w:p w14:paraId="42514CC1" w14:textId="77777777" w:rsidR="00D51F02" w:rsidRPr="00D165ED" w:rsidRDefault="00D51F02" w:rsidP="00CF768D">
            <w:pPr>
              <w:pStyle w:val="TAH"/>
            </w:pPr>
            <w:r w:rsidRPr="00D165ED">
              <w:t>Applicability</w:t>
            </w:r>
          </w:p>
        </w:tc>
      </w:tr>
      <w:tr w:rsidR="00D51F02" w:rsidRPr="00D165ED" w14:paraId="4FDBC3D5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76956A6E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AdditionInfoAnalyticsInfoReq</w:t>
            </w:r>
            <w:r w:rsidRPr="00D165ED">
              <w:rPr>
                <w:lang w:eastAsia="zh-CN"/>
              </w:rPr>
              <w:t>uest</w:t>
            </w:r>
            <w:proofErr w:type="spellEnd"/>
          </w:p>
        </w:tc>
        <w:tc>
          <w:tcPr>
            <w:tcW w:w="1095" w:type="dxa"/>
          </w:tcPr>
          <w:p w14:paraId="5D2106DA" w14:textId="77777777" w:rsidR="00D51F02" w:rsidRPr="00D165ED" w:rsidRDefault="00D51F02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.2.6.2.5</w:t>
            </w:r>
          </w:p>
        </w:tc>
        <w:tc>
          <w:tcPr>
            <w:tcW w:w="1876" w:type="dxa"/>
          </w:tcPr>
          <w:p w14:paraId="5710D40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Contains more details </w:t>
            </w:r>
            <w:r w:rsidRPr="00D165ED">
              <w:t xml:space="preserve">(not only the </w:t>
            </w:r>
            <w:proofErr w:type="spellStart"/>
            <w:r w:rsidRPr="00D165ED">
              <w:t>ProblemDetails</w:t>
            </w:r>
            <w:proofErr w:type="spellEnd"/>
            <w:r w:rsidRPr="00D165ED">
              <w:t xml:space="preserve">) in case an </w:t>
            </w:r>
            <w:proofErr w:type="spellStart"/>
            <w:r w:rsidRPr="00D165ED">
              <w:t>Nnwdaf_AnalyticsInfo</w:t>
            </w:r>
            <w:proofErr w:type="spellEnd"/>
            <w:r w:rsidRPr="00D165ED">
              <w:t xml:space="preserve"> request is rejected.</w:t>
            </w:r>
          </w:p>
        </w:tc>
        <w:tc>
          <w:tcPr>
            <w:tcW w:w="2562" w:type="dxa"/>
            <w:gridSpan w:val="2"/>
          </w:tcPr>
          <w:p w14:paraId="3BA1F90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D51F02" w:rsidRPr="00D165ED" w14:paraId="1DFFDA50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3CF49BFE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AdrfDataType</w:t>
            </w:r>
            <w:proofErr w:type="spellEnd"/>
          </w:p>
        </w:tc>
        <w:tc>
          <w:tcPr>
            <w:tcW w:w="1095" w:type="dxa"/>
          </w:tcPr>
          <w:p w14:paraId="0F114268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t>5.2.6.3.5</w:t>
            </w:r>
          </w:p>
        </w:tc>
        <w:tc>
          <w:tcPr>
            <w:tcW w:w="1876" w:type="dxa"/>
          </w:tcPr>
          <w:p w14:paraId="242D4F2C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62" w:type="dxa"/>
            <w:gridSpan w:val="2"/>
          </w:tcPr>
          <w:p w14:paraId="79431815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77B14A5F" w14:textId="77777777" w:rsidTr="00CF768D">
        <w:trPr>
          <w:gridAfter w:val="1"/>
          <w:wAfter w:w="21" w:type="dxa"/>
          <w:jc w:val="center"/>
        </w:trPr>
        <w:tc>
          <w:tcPr>
            <w:tcW w:w="3848" w:type="dxa"/>
            <w:gridSpan w:val="4"/>
          </w:tcPr>
          <w:p w14:paraId="7B66EC20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AnalyticsData</w:t>
            </w:r>
            <w:proofErr w:type="spellEnd"/>
          </w:p>
        </w:tc>
        <w:tc>
          <w:tcPr>
            <w:tcW w:w="1095" w:type="dxa"/>
          </w:tcPr>
          <w:p w14:paraId="367D8940" w14:textId="77777777" w:rsidR="00D51F02" w:rsidRPr="00D165ED" w:rsidRDefault="00D51F02" w:rsidP="00CF768D">
            <w:pPr>
              <w:pStyle w:val="TAL"/>
            </w:pPr>
            <w:r w:rsidRPr="00D165ED">
              <w:rPr>
                <w:rFonts w:hint="eastAsia"/>
              </w:rPr>
              <w:t>5.2.6.2.2</w:t>
            </w:r>
          </w:p>
        </w:tc>
        <w:tc>
          <w:tcPr>
            <w:tcW w:w="1876" w:type="dxa"/>
          </w:tcPr>
          <w:p w14:paraId="09073F62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 w:hint="eastAsia"/>
                <w:szCs w:val="18"/>
              </w:rPr>
              <w:t xml:space="preserve">Describes </w:t>
            </w:r>
            <w:r w:rsidRPr="00D165ED"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41" w:type="dxa"/>
          </w:tcPr>
          <w:p w14:paraId="761751F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713DA054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77F1B44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ContextData</w:t>
            </w:r>
            <w:proofErr w:type="spellEnd"/>
          </w:p>
        </w:tc>
        <w:tc>
          <w:tcPr>
            <w:tcW w:w="1095" w:type="dxa"/>
          </w:tcPr>
          <w:p w14:paraId="1245EA2E" w14:textId="77777777" w:rsidR="00D51F02" w:rsidRPr="00D165ED" w:rsidRDefault="00D51F02" w:rsidP="00CF768D">
            <w:pPr>
              <w:pStyle w:val="TAL"/>
            </w:pPr>
            <w:r w:rsidRPr="00D165ED">
              <w:t>5.2.6.2.6</w:t>
            </w:r>
          </w:p>
        </w:tc>
        <w:tc>
          <w:tcPr>
            <w:tcW w:w="1876" w:type="dxa"/>
          </w:tcPr>
          <w:p w14:paraId="1F359E76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related to analytics subscriptions corresponding with one or more context identifiers.</w:t>
            </w:r>
          </w:p>
        </w:tc>
        <w:tc>
          <w:tcPr>
            <w:tcW w:w="2562" w:type="dxa"/>
            <w:gridSpan w:val="2"/>
          </w:tcPr>
          <w:p w14:paraId="670CCDBC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75B47429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43C9A18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ContextElement</w:t>
            </w:r>
            <w:proofErr w:type="spellEnd"/>
          </w:p>
        </w:tc>
        <w:tc>
          <w:tcPr>
            <w:tcW w:w="1095" w:type="dxa"/>
          </w:tcPr>
          <w:p w14:paraId="03F073FF" w14:textId="77777777" w:rsidR="00D51F02" w:rsidRPr="00D165ED" w:rsidRDefault="00D51F02" w:rsidP="00CF768D">
            <w:pPr>
              <w:pStyle w:val="TAL"/>
            </w:pPr>
            <w:r w:rsidRPr="00D165ED">
              <w:t>5.2.6.2.7</w:t>
            </w:r>
          </w:p>
        </w:tc>
        <w:tc>
          <w:tcPr>
            <w:tcW w:w="1876" w:type="dxa"/>
          </w:tcPr>
          <w:p w14:paraId="3A9EB8F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corresponding with a specific context identifier.</w:t>
            </w:r>
          </w:p>
        </w:tc>
        <w:tc>
          <w:tcPr>
            <w:tcW w:w="2562" w:type="dxa"/>
            <w:gridSpan w:val="2"/>
          </w:tcPr>
          <w:p w14:paraId="762B49A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2F1E5378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6D93E9C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ContextIdList</w:t>
            </w:r>
            <w:proofErr w:type="spellEnd"/>
          </w:p>
        </w:tc>
        <w:tc>
          <w:tcPr>
            <w:tcW w:w="1095" w:type="dxa"/>
          </w:tcPr>
          <w:p w14:paraId="7743A7EE" w14:textId="77777777" w:rsidR="00D51F02" w:rsidRPr="00D165ED" w:rsidRDefault="00D51F02" w:rsidP="00CF768D">
            <w:pPr>
              <w:pStyle w:val="TAL"/>
            </w:pPr>
            <w:r w:rsidRPr="00D165ED">
              <w:t>5.2.6.2.8</w:t>
            </w:r>
          </w:p>
        </w:tc>
        <w:tc>
          <w:tcPr>
            <w:tcW w:w="1876" w:type="dxa"/>
          </w:tcPr>
          <w:p w14:paraId="798E5DA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Contains list of context identifiers of context information of analytics subscriptions.</w:t>
            </w:r>
          </w:p>
        </w:tc>
        <w:tc>
          <w:tcPr>
            <w:tcW w:w="2562" w:type="dxa"/>
            <w:gridSpan w:val="2"/>
          </w:tcPr>
          <w:p w14:paraId="65ACBEB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6C29B456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3974F14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ContextType</w:t>
            </w:r>
            <w:proofErr w:type="spellEnd"/>
          </w:p>
        </w:tc>
        <w:tc>
          <w:tcPr>
            <w:tcW w:w="1095" w:type="dxa"/>
          </w:tcPr>
          <w:p w14:paraId="5658B344" w14:textId="77777777" w:rsidR="00D51F02" w:rsidRPr="00D165ED" w:rsidRDefault="00D51F02" w:rsidP="00CF768D">
            <w:pPr>
              <w:pStyle w:val="TAL"/>
            </w:pPr>
            <w:r w:rsidRPr="00D165ED">
              <w:t>5.2.6.3.4</w:t>
            </w:r>
          </w:p>
        </w:tc>
        <w:tc>
          <w:tcPr>
            <w:tcW w:w="1876" w:type="dxa"/>
          </w:tcPr>
          <w:p w14:paraId="23E21152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Identfies</w:t>
            </w:r>
            <w:proofErr w:type="spellEnd"/>
            <w:r w:rsidRPr="00D165ED">
              <w:t xml:space="preserve"> the type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32BF338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3982CC51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16F83AB6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DnPerfInfo</w:t>
            </w:r>
            <w:proofErr w:type="spellEnd"/>
          </w:p>
        </w:tc>
        <w:tc>
          <w:tcPr>
            <w:tcW w:w="1095" w:type="dxa"/>
          </w:tcPr>
          <w:p w14:paraId="4BF10825" w14:textId="77777777" w:rsidR="00D51F02" w:rsidRPr="00D165ED" w:rsidRDefault="00D51F02" w:rsidP="00CF768D">
            <w:pPr>
              <w:pStyle w:val="TAL"/>
            </w:pPr>
            <w:r w:rsidRPr="00D165ED">
              <w:t>5.1.6.2.45</w:t>
            </w:r>
          </w:p>
        </w:tc>
        <w:tc>
          <w:tcPr>
            <w:tcW w:w="1876" w:type="dxa"/>
          </w:tcPr>
          <w:p w14:paraId="78D25DD6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Represents</w:t>
            </w:r>
            <w:r w:rsidRPr="00D165ED">
              <w:t xml:space="preserve"> DN performance information</w:t>
            </w:r>
          </w:p>
        </w:tc>
        <w:tc>
          <w:tcPr>
            <w:tcW w:w="2562" w:type="dxa"/>
            <w:gridSpan w:val="2"/>
          </w:tcPr>
          <w:p w14:paraId="3966D83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lang w:eastAsia="zh-CN"/>
              </w:rPr>
              <w:t>DnPerformance</w:t>
            </w:r>
            <w:proofErr w:type="spellEnd"/>
          </w:p>
        </w:tc>
      </w:tr>
      <w:tr w:rsidR="00D51F02" w:rsidRPr="00D165ED" w14:paraId="69F8474C" w14:textId="77777777" w:rsidTr="00CF768D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69E51AB0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DnPerformanceReq</w:t>
            </w:r>
            <w:proofErr w:type="spellEnd"/>
          </w:p>
        </w:tc>
        <w:tc>
          <w:tcPr>
            <w:tcW w:w="1107" w:type="dxa"/>
            <w:gridSpan w:val="2"/>
          </w:tcPr>
          <w:p w14:paraId="153DB4EC" w14:textId="77777777" w:rsidR="00D51F02" w:rsidRPr="00D165ED" w:rsidRDefault="00D51F02" w:rsidP="00CF768D">
            <w:pPr>
              <w:pStyle w:val="TAL"/>
            </w:pPr>
            <w:r w:rsidRPr="00D165ED">
              <w:t>5.1.6.2.66</w:t>
            </w:r>
          </w:p>
        </w:tc>
        <w:tc>
          <w:tcPr>
            <w:tcW w:w="1876" w:type="dxa"/>
          </w:tcPr>
          <w:p w14:paraId="7B52732F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Represents the DN performance requirements.</w:t>
            </w:r>
          </w:p>
        </w:tc>
        <w:tc>
          <w:tcPr>
            <w:tcW w:w="2562" w:type="dxa"/>
            <w:gridSpan w:val="2"/>
          </w:tcPr>
          <w:p w14:paraId="2519CDC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lang w:eastAsia="zh-CN"/>
              </w:rPr>
              <w:t>DnPerformance</w:t>
            </w:r>
            <w:proofErr w:type="spellEnd"/>
          </w:p>
        </w:tc>
      </w:tr>
      <w:tr w:rsidR="00D51F02" w:rsidRPr="00D165ED" w14:paraId="76E4E4B5" w14:textId="77777777" w:rsidTr="00CF768D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74D4200C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1129" w:type="dxa"/>
            <w:gridSpan w:val="3"/>
          </w:tcPr>
          <w:p w14:paraId="08DE6CB7" w14:textId="77777777" w:rsidR="00D51F02" w:rsidRPr="00D165ED" w:rsidRDefault="00D51F02" w:rsidP="00CF768D">
            <w:pPr>
              <w:pStyle w:val="TAL"/>
            </w:pPr>
            <w:r w:rsidRPr="00D165ED">
              <w:t>5.2.6.2.3</w:t>
            </w:r>
          </w:p>
        </w:tc>
        <w:tc>
          <w:tcPr>
            <w:tcW w:w="1876" w:type="dxa"/>
          </w:tcPr>
          <w:p w14:paraId="57FD61C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41" w:type="dxa"/>
          </w:tcPr>
          <w:p w14:paraId="2E9DCD9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5DF8A3E9" w14:textId="77777777" w:rsidTr="00CF768D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4626DF33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EventId</w:t>
            </w:r>
            <w:proofErr w:type="spellEnd"/>
          </w:p>
        </w:tc>
        <w:tc>
          <w:tcPr>
            <w:tcW w:w="1129" w:type="dxa"/>
            <w:gridSpan w:val="3"/>
          </w:tcPr>
          <w:p w14:paraId="5C4D93A6" w14:textId="77777777" w:rsidR="00D51F02" w:rsidRPr="00D165ED" w:rsidRDefault="00D51F02" w:rsidP="00CF768D">
            <w:pPr>
              <w:pStyle w:val="TAL"/>
            </w:pPr>
            <w:r w:rsidRPr="00D165ED">
              <w:t>5.2.6.3.3</w:t>
            </w:r>
          </w:p>
        </w:tc>
        <w:tc>
          <w:tcPr>
            <w:tcW w:w="1876" w:type="dxa"/>
          </w:tcPr>
          <w:p w14:paraId="27262544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Describes the type of analytics.</w:t>
            </w:r>
          </w:p>
        </w:tc>
        <w:tc>
          <w:tcPr>
            <w:tcW w:w="2541" w:type="dxa"/>
          </w:tcPr>
          <w:p w14:paraId="7D7072F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74297735" w14:textId="77777777" w:rsidTr="00CF768D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26B5047A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HistoricalData</w:t>
            </w:r>
            <w:proofErr w:type="spellEnd"/>
          </w:p>
        </w:tc>
        <w:tc>
          <w:tcPr>
            <w:tcW w:w="1107" w:type="dxa"/>
            <w:gridSpan w:val="2"/>
          </w:tcPr>
          <w:p w14:paraId="09798634" w14:textId="77777777" w:rsidR="00D51F02" w:rsidRPr="00D165ED" w:rsidRDefault="00D51F02" w:rsidP="00CF768D">
            <w:pPr>
              <w:pStyle w:val="TAL"/>
            </w:pPr>
            <w:r w:rsidRPr="00D165ED">
              <w:t>5.2.6.2.9</w:t>
            </w:r>
          </w:p>
        </w:tc>
        <w:tc>
          <w:tcPr>
            <w:tcW w:w="1876" w:type="dxa"/>
          </w:tcPr>
          <w:p w14:paraId="161E301E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t xml:space="preserve">Contains </w:t>
            </w:r>
            <w:r w:rsidRPr="00D165ED">
              <w:rPr>
                <w:lang w:eastAsia="ko-KR"/>
              </w:rPr>
              <w:t>historical data</w:t>
            </w:r>
            <w:r w:rsidRPr="00D165ED">
              <w:t xml:space="preserve"> related to an analytics subscription.</w:t>
            </w:r>
          </w:p>
        </w:tc>
        <w:tc>
          <w:tcPr>
            <w:tcW w:w="2562" w:type="dxa"/>
            <w:gridSpan w:val="2"/>
          </w:tcPr>
          <w:p w14:paraId="1F289D5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5509A391" w14:textId="77777777" w:rsidTr="00CF768D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75CF3392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ProblemDetailsAnalyticsInfoRequest</w:t>
            </w:r>
            <w:proofErr w:type="spellEnd"/>
          </w:p>
        </w:tc>
        <w:tc>
          <w:tcPr>
            <w:tcW w:w="1129" w:type="dxa"/>
            <w:gridSpan w:val="3"/>
          </w:tcPr>
          <w:p w14:paraId="28FA6A0B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t>5.2.6.4.1</w:t>
            </w:r>
          </w:p>
        </w:tc>
        <w:tc>
          <w:tcPr>
            <w:tcW w:w="1876" w:type="dxa"/>
          </w:tcPr>
          <w:p w14:paraId="29C2E12B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 xml:space="preserve">Data type that extends </w:t>
            </w:r>
            <w:proofErr w:type="spellStart"/>
            <w:r w:rsidRPr="00D165ED">
              <w:rPr>
                <w:rFonts w:cs="Arial"/>
                <w:szCs w:val="18"/>
              </w:rPr>
              <w:t>ProblemDetails</w:t>
            </w:r>
            <w:proofErr w:type="spellEnd"/>
            <w:r w:rsidRPr="00D165ED">
              <w:rPr>
                <w:rFonts w:cs="Arial"/>
                <w:szCs w:val="18"/>
              </w:rPr>
              <w:t>.</w:t>
            </w:r>
          </w:p>
        </w:tc>
        <w:tc>
          <w:tcPr>
            <w:tcW w:w="2541" w:type="dxa"/>
          </w:tcPr>
          <w:p w14:paraId="3444F8C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D51F02" w:rsidRPr="00D165ED" w14:paraId="3D144561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DD4DC5F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RequestedContext</w:t>
            </w:r>
            <w:proofErr w:type="spellEnd"/>
          </w:p>
        </w:tc>
        <w:tc>
          <w:tcPr>
            <w:tcW w:w="1095" w:type="dxa"/>
          </w:tcPr>
          <w:p w14:paraId="1A171B87" w14:textId="77777777" w:rsidR="00D51F02" w:rsidRPr="00D165ED" w:rsidRDefault="00D51F02" w:rsidP="00CF768D">
            <w:pPr>
              <w:pStyle w:val="TAL"/>
            </w:pPr>
            <w:r w:rsidRPr="00D165ED">
              <w:t>5.2.6.2.11</w:t>
            </w:r>
          </w:p>
        </w:tc>
        <w:tc>
          <w:tcPr>
            <w:tcW w:w="1876" w:type="dxa"/>
          </w:tcPr>
          <w:p w14:paraId="0387DCFE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 xml:space="preserve">Contains types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0E35B2A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3CC67805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4DB66C5C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SmcceInfo</w:t>
            </w:r>
            <w:proofErr w:type="spellEnd"/>
          </w:p>
        </w:tc>
        <w:tc>
          <w:tcPr>
            <w:tcW w:w="1095" w:type="dxa"/>
          </w:tcPr>
          <w:p w14:paraId="6A67E241" w14:textId="77777777" w:rsidR="00D51F02" w:rsidRPr="00D165ED" w:rsidRDefault="00D51F02" w:rsidP="00CF768D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</w:tcPr>
          <w:p w14:paraId="2E5FD9D7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62" w:type="dxa"/>
            <w:gridSpan w:val="2"/>
          </w:tcPr>
          <w:p w14:paraId="2E34DB1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D51F02" w:rsidRPr="00D165ED" w14:paraId="078D9D7A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4F73029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lastRenderedPageBreak/>
              <w:t>SmcceUeList</w:t>
            </w:r>
            <w:proofErr w:type="spellEnd"/>
          </w:p>
        </w:tc>
        <w:tc>
          <w:tcPr>
            <w:tcW w:w="1095" w:type="dxa"/>
          </w:tcPr>
          <w:p w14:paraId="39FF4E4A" w14:textId="77777777" w:rsidR="00D51F02" w:rsidRPr="00D165ED" w:rsidRDefault="00D51F02" w:rsidP="00CF768D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5.2.6.2.13</w:t>
            </w:r>
          </w:p>
        </w:tc>
        <w:tc>
          <w:tcPr>
            <w:tcW w:w="1876" w:type="dxa"/>
          </w:tcPr>
          <w:p w14:paraId="126B4BF8" w14:textId="77777777" w:rsidR="00D51F02" w:rsidRPr="00D165ED" w:rsidRDefault="00D51F02" w:rsidP="00CF768D">
            <w:pPr>
              <w:pStyle w:val="TAL"/>
              <w:rPr>
                <w:lang w:val="en-US"/>
              </w:rPr>
            </w:pPr>
            <w:r w:rsidRPr="00D165ED">
              <w:t xml:space="preserve">Represents the </w:t>
            </w:r>
            <w:r w:rsidRPr="00D165ED">
              <w:rPr>
                <w:lang w:eastAsia="ko-KR"/>
              </w:rPr>
              <w:t xml:space="preserve">List of UEs classified based on </w:t>
            </w:r>
            <w:r w:rsidRPr="00D165ED">
              <w:t xml:space="preserve">experience level of </w:t>
            </w:r>
            <w:r w:rsidRPr="00D165ED">
              <w:rPr>
                <w:lang w:eastAsia="ko-KR"/>
              </w:rPr>
              <w:t>Session Management congestion control.</w:t>
            </w:r>
          </w:p>
        </w:tc>
        <w:tc>
          <w:tcPr>
            <w:tcW w:w="2562" w:type="dxa"/>
            <w:gridSpan w:val="2"/>
          </w:tcPr>
          <w:p w14:paraId="394E2FD4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SMCCE</w:t>
            </w:r>
          </w:p>
        </w:tc>
      </w:tr>
      <w:tr w:rsidR="00D51F02" w:rsidRPr="00D165ED" w14:paraId="7B595A32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EDF1368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SpecificAnalyticsSubscription</w:t>
            </w:r>
            <w:proofErr w:type="spellEnd"/>
          </w:p>
        </w:tc>
        <w:tc>
          <w:tcPr>
            <w:tcW w:w="1095" w:type="dxa"/>
          </w:tcPr>
          <w:p w14:paraId="2EF85E90" w14:textId="77777777" w:rsidR="00D51F02" w:rsidRPr="00D165ED" w:rsidRDefault="00D51F02" w:rsidP="00CF768D">
            <w:pPr>
              <w:pStyle w:val="TAL"/>
            </w:pPr>
            <w:r w:rsidRPr="00D165ED">
              <w:t>5.2.6.2.10</w:t>
            </w:r>
          </w:p>
        </w:tc>
        <w:tc>
          <w:tcPr>
            <w:tcW w:w="1876" w:type="dxa"/>
          </w:tcPr>
          <w:p w14:paraId="095095B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62" w:type="dxa"/>
            <w:gridSpan w:val="2"/>
          </w:tcPr>
          <w:p w14:paraId="738CCB1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06A14BAD" w14:textId="77777777" w:rsidTr="00CF768D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DE62CC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SpecificDataSubscription</w:t>
            </w:r>
            <w:proofErr w:type="spellEnd"/>
          </w:p>
        </w:tc>
        <w:tc>
          <w:tcPr>
            <w:tcW w:w="1095" w:type="dxa"/>
          </w:tcPr>
          <w:p w14:paraId="72505E1A" w14:textId="77777777" w:rsidR="00D51F02" w:rsidRPr="00D165ED" w:rsidRDefault="00D51F02" w:rsidP="00CF768D">
            <w:pPr>
              <w:pStyle w:val="TAL"/>
            </w:pPr>
            <w:r w:rsidRPr="00D165ED">
              <w:t>5.2.6.2.14</w:t>
            </w:r>
          </w:p>
        </w:tc>
        <w:tc>
          <w:tcPr>
            <w:tcW w:w="1876" w:type="dxa"/>
          </w:tcPr>
          <w:p w14:paraId="1036F1CD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existing data collection subscription to a specific data source NF.</w:t>
            </w:r>
          </w:p>
        </w:tc>
        <w:tc>
          <w:tcPr>
            <w:tcW w:w="2562" w:type="dxa"/>
            <w:gridSpan w:val="2"/>
          </w:tcPr>
          <w:p w14:paraId="26E6FDB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74E0E3AB" w14:textId="77777777" w:rsidR="00D51F02" w:rsidRPr="00D165ED" w:rsidRDefault="00D51F02" w:rsidP="00D51F02"/>
    <w:p w14:paraId="728AFD52" w14:textId="77777777" w:rsidR="00D51F02" w:rsidRDefault="00D51F02" w:rsidP="00D51F02">
      <w:r w:rsidRPr="00D165ED">
        <w:t xml:space="preserve">Table 5.2.6.1-2 specifies data types re-used by the </w:t>
      </w:r>
      <w:proofErr w:type="spellStart"/>
      <w:r w:rsidRPr="00D165ED">
        <w:t>Nnwdaf_AnalyticsInfo</w:t>
      </w:r>
      <w:proofErr w:type="spellEnd"/>
      <w:r w:rsidRPr="00D165E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165ED">
        <w:t>Nnwdaf</w:t>
      </w:r>
      <w:proofErr w:type="spellEnd"/>
      <w:r w:rsidRPr="00D165ED">
        <w:t xml:space="preserve"> service based interface.</w:t>
      </w:r>
    </w:p>
    <w:p w14:paraId="592529B3" w14:textId="77777777" w:rsidR="00D51F02" w:rsidRPr="00D165ED" w:rsidRDefault="00D51F02" w:rsidP="00D51F02">
      <w:r>
        <w:t>Re-used data types of clause 5.1.6 refer here to requests instead of subscriptions.</w:t>
      </w:r>
    </w:p>
    <w:p w14:paraId="01BD9C10" w14:textId="77777777" w:rsidR="00D51F02" w:rsidRPr="00D165ED" w:rsidRDefault="00D51F02" w:rsidP="00D51F02">
      <w:pPr>
        <w:pStyle w:val="TH"/>
      </w:pPr>
      <w:r w:rsidRPr="00D165ED">
        <w:lastRenderedPageBreak/>
        <w:t xml:space="preserve">Table 5.2.6.1-2: </w:t>
      </w:r>
      <w:proofErr w:type="spellStart"/>
      <w:r w:rsidRPr="00D165ED">
        <w:t>Nnwdaf_AnalyticsInfo</w:t>
      </w:r>
      <w:proofErr w:type="spellEnd"/>
      <w:r w:rsidRPr="00D165ED"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D51F02" w:rsidRPr="00D165ED" w14:paraId="68A38F3C" w14:textId="77777777" w:rsidTr="00CF768D">
        <w:trPr>
          <w:jc w:val="center"/>
        </w:trPr>
        <w:tc>
          <w:tcPr>
            <w:tcW w:w="2778" w:type="dxa"/>
            <w:shd w:val="clear" w:color="auto" w:fill="C0C0C0"/>
            <w:hideMark/>
          </w:tcPr>
          <w:p w14:paraId="6218B1BB" w14:textId="77777777" w:rsidR="00D51F02" w:rsidRPr="00D165ED" w:rsidRDefault="00D51F02" w:rsidP="00CF768D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49" w:type="dxa"/>
            <w:shd w:val="clear" w:color="auto" w:fill="C0C0C0"/>
            <w:hideMark/>
          </w:tcPr>
          <w:p w14:paraId="68673B4F" w14:textId="77777777" w:rsidR="00D51F02" w:rsidRPr="00D165ED" w:rsidRDefault="00D51F02" w:rsidP="00CF768D">
            <w:pPr>
              <w:pStyle w:val="TAH"/>
            </w:pPr>
            <w:r w:rsidRPr="00D165ED">
              <w:t>Reference</w:t>
            </w:r>
          </w:p>
        </w:tc>
        <w:tc>
          <w:tcPr>
            <w:tcW w:w="2089" w:type="dxa"/>
            <w:shd w:val="clear" w:color="auto" w:fill="C0C0C0"/>
            <w:hideMark/>
          </w:tcPr>
          <w:p w14:paraId="5B5B3784" w14:textId="77777777" w:rsidR="00D51F02" w:rsidRPr="00D165ED" w:rsidRDefault="00D51F02" w:rsidP="00CF768D">
            <w:pPr>
              <w:pStyle w:val="TAH"/>
            </w:pPr>
            <w:r w:rsidRPr="00D165ED">
              <w:t>Comments</w:t>
            </w:r>
          </w:p>
        </w:tc>
        <w:tc>
          <w:tcPr>
            <w:tcW w:w="2632" w:type="dxa"/>
            <w:shd w:val="clear" w:color="auto" w:fill="C0C0C0"/>
          </w:tcPr>
          <w:p w14:paraId="556D996B" w14:textId="77777777" w:rsidR="00D51F02" w:rsidRPr="00D165ED" w:rsidRDefault="00D51F02" w:rsidP="00CF768D">
            <w:pPr>
              <w:pStyle w:val="TAH"/>
            </w:pPr>
            <w:r w:rsidRPr="00D165ED">
              <w:t>Applicability</w:t>
            </w:r>
          </w:p>
        </w:tc>
      </w:tr>
      <w:tr w:rsidR="00D51F02" w:rsidRPr="00D165ED" w14:paraId="29BD811F" w14:textId="77777777" w:rsidTr="00CF768D">
        <w:trPr>
          <w:jc w:val="center"/>
        </w:trPr>
        <w:tc>
          <w:tcPr>
            <w:tcW w:w="2778" w:type="dxa"/>
          </w:tcPr>
          <w:p w14:paraId="65BAEA2E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  <w:tc>
          <w:tcPr>
            <w:tcW w:w="1849" w:type="dxa"/>
          </w:tcPr>
          <w:p w14:paraId="4EB6CA71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089" w:type="dxa"/>
          </w:tcPr>
          <w:p w14:paraId="558121D3" w14:textId="77777777" w:rsidR="00D51F02" w:rsidRPr="00D165ED" w:rsidRDefault="00D51F02" w:rsidP="00CF768D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632" w:type="dxa"/>
          </w:tcPr>
          <w:p w14:paraId="55FB6E26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51F02" w:rsidRPr="00D165ED" w14:paraId="355F3249" w14:textId="77777777" w:rsidTr="00CF768D">
        <w:trPr>
          <w:jc w:val="center"/>
        </w:trPr>
        <w:tc>
          <w:tcPr>
            <w:tcW w:w="2778" w:type="dxa"/>
          </w:tcPr>
          <w:p w14:paraId="660F4984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AnalyticsContextIdentifier</w:t>
            </w:r>
            <w:proofErr w:type="spellEnd"/>
          </w:p>
        </w:tc>
        <w:tc>
          <w:tcPr>
            <w:tcW w:w="1849" w:type="dxa"/>
          </w:tcPr>
          <w:p w14:paraId="73844330" w14:textId="77777777" w:rsidR="00D51F02" w:rsidRPr="00D165ED" w:rsidRDefault="00D51F02" w:rsidP="00CF768D">
            <w:pPr>
              <w:pStyle w:val="TAL"/>
            </w:pPr>
            <w:r w:rsidRPr="00D165ED">
              <w:t>5.1.6.2.43</w:t>
            </w:r>
          </w:p>
        </w:tc>
        <w:tc>
          <w:tcPr>
            <w:tcW w:w="2089" w:type="dxa"/>
          </w:tcPr>
          <w:p w14:paraId="34127A68" w14:textId="77777777" w:rsidR="00D51F02" w:rsidRPr="00D165ED" w:rsidRDefault="00D51F02" w:rsidP="00CF768D">
            <w:pPr>
              <w:pStyle w:val="TAL"/>
            </w:pPr>
            <w:r w:rsidRPr="00D165ED">
              <w:t>Contains information about the available analytics contexts.</w:t>
            </w:r>
          </w:p>
        </w:tc>
        <w:tc>
          <w:tcPr>
            <w:tcW w:w="2632" w:type="dxa"/>
          </w:tcPr>
          <w:p w14:paraId="43EEA5E6" w14:textId="77777777" w:rsidR="00D51F02" w:rsidRPr="00D165ED" w:rsidRDefault="00D51F02" w:rsidP="00CF768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33154792" w14:textId="77777777" w:rsidTr="00CF768D">
        <w:trPr>
          <w:jc w:val="center"/>
        </w:trPr>
        <w:tc>
          <w:tcPr>
            <w:tcW w:w="2778" w:type="dxa"/>
          </w:tcPr>
          <w:p w14:paraId="2018EA2C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AnalyticsMetadataInfo</w:t>
            </w:r>
            <w:proofErr w:type="spellEnd"/>
          </w:p>
        </w:tc>
        <w:tc>
          <w:tcPr>
            <w:tcW w:w="1849" w:type="dxa"/>
          </w:tcPr>
          <w:p w14:paraId="76DC50AE" w14:textId="77777777" w:rsidR="00D51F02" w:rsidRPr="00D165ED" w:rsidRDefault="00D51F02" w:rsidP="00CF768D">
            <w:pPr>
              <w:pStyle w:val="TAL"/>
            </w:pPr>
            <w:r w:rsidRPr="00D165ED">
              <w:t>5.1.6.2.37</w:t>
            </w:r>
          </w:p>
        </w:tc>
        <w:tc>
          <w:tcPr>
            <w:tcW w:w="2089" w:type="dxa"/>
          </w:tcPr>
          <w:p w14:paraId="7D1013F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Contains analytics metadata information required for analytics aggregation.</w:t>
            </w:r>
          </w:p>
        </w:tc>
        <w:tc>
          <w:tcPr>
            <w:tcW w:w="2632" w:type="dxa"/>
          </w:tcPr>
          <w:p w14:paraId="6CDB45E5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D51F02" w:rsidRPr="00D165ED" w14:paraId="29AF7F60" w14:textId="77777777" w:rsidTr="00CF768D">
        <w:trPr>
          <w:jc w:val="center"/>
        </w:trPr>
        <w:tc>
          <w:tcPr>
            <w:tcW w:w="2778" w:type="dxa"/>
          </w:tcPr>
          <w:p w14:paraId="52677CBC" w14:textId="77777777" w:rsidR="00D51F02" w:rsidRPr="00D165ED" w:rsidRDefault="00D51F02" w:rsidP="00CF768D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849" w:type="dxa"/>
          </w:tcPr>
          <w:p w14:paraId="67292A30" w14:textId="77777777" w:rsidR="00D51F02" w:rsidRPr="00D165ED" w:rsidRDefault="00D51F02" w:rsidP="00CF768D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2089" w:type="dxa"/>
          </w:tcPr>
          <w:p w14:paraId="314450E0" w14:textId="77777777" w:rsidR="00D51F02" w:rsidRPr="00D165ED" w:rsidRDefault="00D51F02" w:rsidP="00CF768D">
            <w:pPr>
              <w:pStyle w:val="TAL"/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632" w:type="dxa"/>
          </w:tcPr>
          <w:p w14:paraId="24DF6842" w14:textId="77777777" w:rsidR="00D51F02" w:rsidRPr="00D165ED" w:rsidRDefault="00D51F02" w:rsidP="00CF768D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D51F02" w:rsidRPr="00D165ED" w14:paraId="0DD3D98B" w14:textId="77777777" w:rsidTr="00CF768D">
        <w:trPr>
          <w:jc w:val="center"/>
        </w:trPr>
        <w:tc>
          <w:tcPr>
            <w:tcW w:w="2778" w:type="dxa"/>
          </w:tcPr>
          <w:p w14:paraId="4CB63FB8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</w:tcPr>
          <w:p w14:paraId="06B75861" w14:textId="77777777" w:rsidR="00D51F02" w:rsidRPr="00D165ED" w:rsidRDefault="00D51F02" w:rsidP="00CF768D">
            <w:pPr>
              <w:pStyle w:val="TAL"/>
            </w:pPr>
            <w:r w:rsidRPr="00D165ED">
              <w:t>5.1.6.3.2</w:t>
            </w:r>
          </w:p>
        </w:tc>
        <w:tc>
          <w:tcPr>
            <w:tcW w:w="2089" w:type="dxa"/>
          </w:tcPr>
          <w:p w14:paraId="42C62F3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480F4B9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53FC3D72" w14:textId="77777777" w:rsidTr="00CF768D">
        <w:trPr>
          <w:jc w:val="center"/>
        </w:trPr>
        <w:tc>
          <w:tcPr>
            <w:tcW w:w="2778" w:type="dxa"/>
          </w:tcPr>
          <w:p w14:paraId="134D5C60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ApplicationId</w:t>
            </w:r>
            <w:proofErr w:type="spellEnd"/>
          </w:p>
        </w:tc>
        <w:tc>
          <w:tcPr>
            <w:tcW w:w="1849" w:type="dxa"/>
          </w:tcPr>
          <w:p w14:paraId="19DD8F2B" w14:textId="77777777" w:rsidR="00D51F02" w:rsidRPr="00D165ED" w:rsidRDefault="00D51F02" w:rsidP="00CF768D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63CA124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</w:tcPr>
          <w:p w14:paraId="5A2B12D7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  <w:r w:rsidRPr="00D165ED">
              <w:t xml:space="preserve"> </w:t>
            </w:r>
          </w:p>
          <w:p w14:paraId="417EAA08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UeCommunication</w:t>
            </w:r>
            <w:proofErr w:type="spellEnd"/>
          </w:p>
          <w:p w14:paraId="334DCC46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AbnormalBehaviour</w:t>
            </w:r>
            <w:proofErr w:type="spellEnd"/>
          </w:p>
          <w:p w14:paraId="4AA26B53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D51F02" w:rsidRPr="00D165ED" w14:paraId="5B99C99C" w14:textId="77777777" w:rsidTr="00CF768D">
        <w:trPr>
          <w:jc w:val="center"/>
        </w:trPr>
        <w:tc>
          <w:tcPr>
            <w:tcW w:w="2778" w:type="dxa"/>
          </w:tcPr>
          <w:p w14:paraId="0ECE26A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BwRequirement</w:t>
            </w:r>
            <w:proofErr w:type="spellEnd"/>
          </w:p>
        </w:tc>
        <w:tc>
          <w:tcPr>
            <w:tcW w:w="1849" w:type="dxa"/>
          </w:tcPr>
          <w:p w14:paraId="15AD2E75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t>5.1.6.2.25</w:t>
            </w:r>
          </w:p>
        </w:tc>
        <w:tc>
          <w:tcPr>
            <w:tcW w:w="2089" w:type="dxa"/>
          </w:tcPr>
          <w:p w14:paraId="2FDBFFE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25F5A3CE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D51F02" w:rsidRPr="00D165ED" w14:paraId="608B1FC4" w14:textId="77777777" w:rsidTr="00CF768D">
        <w:trPr>
          <w:jc w:val="center"/>
        </w:trPr>
        <w:tc>
          <w:tcPr>
            <w:tcW w:w="2778" w:type="dxa"/>
          </w:tcPr>
          <w:p w14:paraId="35D85338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DataNotification</w:t>
            </w:r>
            <w:proofErr w:type="spellEnd"/>
          </w:p>
        </w:tc>
        <w:tc>
          <w:tcPr>
            <w:tcW w:w="1849" w:type="dxa"/>
          </w:tcPr>
          <w:p w14:paraId="46FD5440" w14:textId="77777777" w:rsidR="00D51F02" w:rsidRPr="00D165ED" w:rsidRDefault="00D51F02" w:rsidP="00CF768D">
            <w:pPr>
              <w:pStyle w:val="TAL"/>
            </w:pPr>
            <w:r>
              <w:rPr>
                <w:rFonts w:cs="Arial"/>
              </w:rPr>
              <w:t>3GPP </w:t>
            </w:r>
            <w:r w:rsidRPr="00D165ED">
              <w:rPr>
                <w:rFonts w:cs="Arial"/>
              </w:rPr>
              <w:t>TS 29.575 [27]</w:t>
            </w:r>
          </w:p>
        </w:tc>
        <w:tc>
          <w:tcPr>
            <w:tcW w:w="2089" w:type="dxa"/>
          </w:tcPr>
          <w:p w14:paraId="7F95EAF8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Notifications about data collection events that occurred.</w:t>
            </w:r>
          </w:p>
        </w:tc>
        <w:tc>
          <w:tcPr>
            <w:tcW w:w="2632" w:type="dxa"/>
          </w:tcPr>
          <w:p w14:paraId="3564367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EneNA</w:t>
            </w:r>
            <w:proofErr w:type="spellEnd"/>
          </w:p>
        </w:tc>
      </w:tr>
      <w:tr w:rsidR="00D51F02" w:rsidRPr="00D165ED" w14:paraId="05817395" w14:textId="77777777" w:rsidTr="00CF768D">
        <w:trPr>
          <w:jc w:val="center"/>
        </w:trPr>
        <w:tc>
          <w:tcPr>
            <w:tcW w:w="2778" w:type="dxa"/>
          </w:tcPr>
          <w:p w14:paraId="544E918C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DataSubscription</w:t>
            </w:r>
            <w:proofErr w:type="spellEnd"/>
          </w:p>
        </w:tc>
        <w:tc>
          <w:tcPr>
            <w:tcW w:w="1849" w:type="dxa"/>
          </w:tcPr>
          <w:p w14:paraId="65327E8D" w14:textId="77777777" w:rsidR="00D51F02" w:rsidRPr="00D165ED" w:rsidRDefault="00D51F02" w:rsidP="00CF768D">
            <w:pPr>
              <w:pStyle w:val="TAL"/>
            </w:pPr>
            <w:r>
              <w:t>3GPP </w:t>
            </w:r>
            <w:r w:rsidRPr="00D165ED">
              <w:t>TS 29.575 [27]</w:t>
            </w:r>
          </w:p>
        </w:tc>
        <w:tc>
          <w:tcPr>
            <w:tcW w:w="2089" w:type="dxa"/>
          </w:tcPr>
          <w:p w14:paraId="5D2DC721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</w:t>
            </w:r>
            <w:r w:rsidRPr="00D165ED">
              <w:rPr>
                <w:lang w:eastAsia="zh-CN"/>
              </w:rPr>
              <w:t>epresents data subscription from data source (e.g. AMF, SMF, UDM, NEF, AF).</w:t>
            </w:r>
          </w:p>
        </w:tc>
        <w:tc>
          <w:tcPr>
            <w:tcW w:w="2632" w:type="dxa"/>
          </w:tcPr>
          <w:p w14:paraId="403D2A02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D51F02" w:rsidRPr="00D165ED" w14:paraId="753AAAA3" w14:textId="77777777" w:rsidTr="00CF768D">
        <w:trPr>
          <w:jc w:val="center"/>
        </w:trPr>
        <w:tc>
          <w:tcPr>
            <w:tcW w:w="2778" w:type="dxa"/>
          </w:tcPr>
          <w:p w14:paraId="523BE156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1849" w:type="dxa"/>
          </w:tcPr>
          <w:p w14:paraId="5E4081A6" w14:textId="77777777" w:rsidR="00D51F02" w:rsidRPr="00D165ED" w:rsidRDefault="00D51F02" w:rsidP="00CF768D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6BBA9C3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</w:tcPr>
          <w:p w14:paraId="7108AF51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4F469AAC" w14:textId="77777777" w:rsidTr="00CF768D">
        <w:trPr>
          <w:jc w:val="center"/>
        </w:trPr>
        <w:tc>
          <w:tcPr>
            <w:tcW w:w="2778" w:type="dxa"/>
          </w:tcPr>
          <w:p w14:paraId="66B124ED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DispersionRequirement</w:t>
            </w:r>
            <w:proofErr w:type="spellEnd"/>
          </w:p>
        </w:tc>
        <w:tc>
          <w:tcPr>
            <w:tcW w:w="1849" w:type="dxa"/>
          </w:tcPr>
          <w:p w14:paraId="34E27FB9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5.1.6.2.50</w:t>
            </w:r>
          </w:p>
        </w:tc>
        <w:tc>
          <w:tcPr>
            <w:tcW w:w="2089" w:type="dxa"/>
          </w:tcPr>
          <w:p w14:paraId="704ABE1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</w:tcPr>
          <w:p w14:paraId="7E6A4E31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D51F02" w:rsidRPr="00D165ED" w14:paraId="3ED6114F" w14:textId="77777777" w:rsidTr="00CF768D">
        <w:trPr>
          <w:jc w:val="center"/>
        </w:trPr>
        <w:tc>
          <w:tcPr>
            <w:tcW w:w="2778" w:type="dxa"/>
          </w:tcPr>
          <w:p w14:paraId="62A88F79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DispersionInfo</w:t>
            </w:r>
            <w:proofErr w:type="spellEnd"/>
          </w:p>
        </w:tc>
        <w:tc>
          <w:tcPr>
            <w:tcW w:w="1849" w:type="dxa"/>
          </w:tcPr>
          <w:p w14:paraId="779510BC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5.1.6.2.53</w:t>
            </w:r>
          </w:p>
        </w:tc>
        <w:tc>
          <w:tcPr>
            <w:tcW w:w="2089" w:type="dxa"/>
          </w:tcPr>
          <w:p w14:paraId="2CAFFF33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</w:tcPr>
          <w:p w14:paraId="76DE0797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D51F02" w:rsidRPr="00D165ED" w14:paraId="17311463" w14:textId="77777777" w:rsidTr="00CF768D">
        <w:trPr>
          <w:jc w:val="center"/>
        </w:trPr>
        <w:tc>
          <w:tcPr>
            <w:tcW w:w="2778" w:type="dxa"/>
          </w:tcPr>
          <w:p w14:paraId="3562DB71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</w:tcPr>
          <w:p w14:paraId="2C894C6D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2A45CB4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 w:rsidRPr="00D165ED">
              <w:t>a user plane access to one or more DN(s).</w:t>
            </w:r>
          </w:p>
        </w:tc>
        <w:tc>
          <w:tcPr>
            <w:tcW w:w="2632" w:type="dxa"/>
          </w:tcPr>
          <w:p w14:paraId="5294999E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29D62408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D51F02" w:rsidRPr="00D165ED" w14:paraId="209CBAA7" w14:textId="77777777" w:rsidTr="00CF768D">
        <w:trPr>
          <w:jc w:val="center"/>
        </w:trPr>
        <w:tc>
          <w:tcPr>
            <w:tcW w:w="2778" w:type="dxa"/>
          </w:tcPr>
          <w:p w14:paraId="50E7C666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Dnn</w:t>
            </w:r>
            <w:proofErr w:type="spellEnd"/>
          </w:p>
        </w:tc>
        <w:tc>
          <w:tcPr>
            <w:tcW w:w="1849" w:type="dxa"/>
          </w:tcPr>
          <w:p w14:paraId="66B305E1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7CF565D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</w:tcPr>
          <w:p w14:paraId="6D5213BF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  <w:r w:rsidRPr="00D165ED">
              <w:t xml:space="preserve"> </w:t>
            </w:r>
          </w:p>
          <w:p w14:paraId="00CC6A6C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AbnormalBehaviour</w:t>
            </w:r>
            <w:proofErr w:type="spellEnd"/>
          </w:p>
          <w:p w14:paraId="3D1B513B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UeCommunication</w:t>
            </w:r>
            <w:proofErr w:type="spellEnd"/>
            <w:r w:rsidRPr="00D165ED">
              <w:rPr>
                <w:rFonts w:eastAsia="Batang"/>
              </w:rPr>
              <w:t xml:space="preserve"> </w:t>
            </w:r>
          </w:p>
          <w:p w14:paraId="5C080D6A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3BF77DA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D51F02" w:rsidRPr="00D165ED" w14:paraId="57921F15" w14:textId="77777777" w:rsidTr="00CF768D">
        <w:trPr>
          <w:jc w:val="center"/>
        </w:trPr>
        <w:tc>
          <w:tcPr>
            <w:tcW w:w="2778" w:type="dxa"/>
          </w:tcPr>
          <w:p w14:paraId="37B14E9E" w14:textId="77777777" w:rsidR="00D51F02" w:rsidRPr="00D165ED" w:rsidDel="00A55979" w:rsidRDefault="00D51F02" w:rsidP="00CF768D">
            <w:pPr>
              <w:pStyle w:val="TAL"/>
            </w:pPr>
            <w:proofErr w:type="spellStart"/>
            <w:r>
              <w:t>DnPerfInfo</w:t>
            </w:r>
            <w:proofErr w:type="spellEnd"/>
          </w:p>
        </w:tc>
        <w:tc>
          <w:tcPr>
            <w:tcW w:w="1849" w:type="dxa"/>
          </w:tcPr>
          <w:p w14:paraId="2821D4D9" w14:textId="77777777" w:rsidR="00D51F02" w:rsidRPr="00D165ED" w:rsidDel="00A55979" w:rsidRDefault="00D51F02" w:rsidP="00CF768D">
            <w:pPr>
              <w:pStyle w:val="TAL"/>
            </w:pPr>
            <w:r>
              <w:t>5.1.6.2.45</w:t>
            </w:r>
          </w:p>
        </w:tc>
        <w:tc>
          <w:tcPr>
            <w:tcW w:w="2089" w:type="dxa"/>
          </w:tcPr>
          <w:p w14:paraId="34EF4D51" w14:textId="77777777" w:rsidR="00D51F02" w:rsidRPr="00D165ED" w:rsidDel="00A55979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632" w:type="dxa"/>
          </w:tcPr>
          <w:p w14:paraId="5B75F703" w14:textId="77777777" w:rsidR="00D51F02" w:rsidRPr="00D165ED" w:rsidDel="00A55979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D51F02" w:rsidRPr="00D165ED" w14:paraId="6292D66E" w14:textId="77777777" w:rsidTr="00CF768D">
        <w:trPr>
          <w:jc w:val="center"/>
        </w:trPr>
        <w:tc>
          <w:tcPr>
            <w:tcW w:w="2778" w:type="dxa"/>
          </w:tcPr>
          <w:p w14:paraId="1BBF3F2C" w14:textId="77777777" w:rsidR="00D51F02" w:rsidRPr="00D165ED" w:rsidDel="00A55979" w:rsidRDefault="00D51F02" w:rsidP="00CF768D">
            <w:pPr>
              <w:pStyle w:val="TAL"/>
            </w:pPr>
            <w:proofErr w:type="spellStart"/>
            <w:r>
              <w:t>DnPerformanceReq</w:t>
            </w:r>
            <w:proofErr w:type="spellEnd"/>
          </w:p>
        </w:tc>
        <w:tc>
          <w:tcPr>
            <w:tcW w:w="1849" w:type="dxa"/>
          </w:tcPr>
          <w:p w14:paraId="12E74CF6" w14:textId="77777777" w:rsidR="00D51F02" w:rsidRPr="00D165ED" w:rsidDel="00A55979" w:rsidRDefault="00D51F02" w:rsidP="00CF768D">
            <w:pPr>
              <w:pStyle w:val="TAL"/>
            </w:pPr>
            <w:r>
              <w:t>5.1.6.2.66</w:t>
            </w:r>
          </w:p>
        </w:tc>
        <w:tc>
          <w:tcPr>
            <w:tcW w:w="2089" w:type="dxa"/>
          </w:tcPr>
          <w:p w14:paraId="4E8021E7" w14:textId="77777777" w:rsidR="00D51F02" w:rsidRPr="00D165ED" w:rsidDel="00A55979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DN performance requirements.</w:t>
            </w:r>
          </w:p>
        </w:tc>
        <w:tc>
          <w:tcPr>
            <w:tcW w:w="2632" w:type="dxa"/>
          </w:tcPr>
          <w:p w14:paraId="24A17F06" w14:textId="77777777" w:rsidR="00D51F02" w:rsidRPr="00D165ED" w:rsidDel="00A55979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D51F02" w:rsidRPr="00D165ED" w14:paraId="0D59E45B" w14:textId="77777777" w:rsidTr="00CF768D">
        <w:trPr>
          <w:jc w:val="center"/>
        </w:trPr>
        <w:tc>
          <w:tcPr>
            <w:tcW w:w="2778" w:type="dxa"/>
          </w:tcPr>
          <w:p w14:paraId="36391E37" w14:textId="77777777" w:rsidR="00D51F02" w:rsidRDefault="00D51F02" w:rsidP="00CF768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</w:tcPr>
          <w:p w14:paraId="4848FF2B" w14:textId="77777777" w:rsidR="00D51F02" w:rsidRDefault="00D51F02" w:rsidP="00CF768D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3371F0A2" w14:textId="77777777" w:rsidR="00D51F02" w:rsidRDefault="00D51F02" w:rsidP="00CF768D">
            <w:pPr>
              <w:pStyle w:val="TAL"/>
              <w:rPr>
                <w:lang w:eastAsia="zh-CN"/>
              </w:rPr>
            </w:pPr>
          </w:p>
        </w:tc>
        <w:tc>
          <w:tcPr>
            <w:tcW w:w="2632" w:type="dxa"/>
          </w:tcPr>
          <w:p w14:paraId="352952CA" w14:textId="77777777" w:rsidR="00D51F02" w:rsidRDefault="00D51F02" w:rsidP="00CF768D">
            <w:pPr>
              <w:pStyle w:val="TAL"/>
              <w:rPr>
                <w:lang w:eastAsia="zh-CN"/>
              </w:rPr>
            </w:pPr>
          </w:p>
        </w:tc>
      </w:tr>
      <w:tr w:rsidR="00D51F02" w:rsidRPr="00D165ED" w14:paraId="5CA5BDDB" w14:textId="77777777" w:rsidTr="00CF768D">
        <w:trPr>
          <w:jc w:val="center"/>
        </w:trPr>
        <w:tc>
          <w:tcPr>
            <w:tcW w:w="2778" w:type="dxa"/>
          </w:tcPr>
          <w:p w14:paraId="4C9A29C9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EventNotification</w:t>
            </w:r>
            <w:proofErr w:type="spellEnd"/>
          </w:p>
        </w:tc>
        <w:tc>
          <w:tcPr>
            <w:tcW w:w="1849" w:type="dxa"/>
          </w:tcPr>
          <w:p w14:paraId="5141DCBC" w14:textId="77777777" w:rsidR="00D51F02" w:rsidRPr="00D165ED" w:rsidRDefault="00D51F02" w:rsidP="00CF768D">
            <w:pPr>
              <w:pStyle w:val="TAL"/>
            </w:pPr>
            <w:r w:rsidRPr="00D165ED">
              <w:t>5.1.6.2.5</w:t>
            </w:r>
          </w:p>
        </w:tc>
        <w:tc>
          <w:tcPr>
            <w:tcW w:w="2089" w:type="dxa"/>
          </w:tcPr>
          <w:p w14:paraId="66BDF48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Describes Notifications about analytics events that occurred.</w:t>
            </w:r>
          </w:p>
        </w:tc>
        <w:tc>
          <w:tcPr>
            <w:tcW w:w="2632" w:type="dxa"/>
          </w:tcPr>
          <w:p w14:paraId="205AF640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73B374E3" w14:textId="77777777" w:rsidTr="00CF768D">
        <w:trPr>
          <w:jc w:val="center"/>
        </w:trPr>
        <w:tc>
          <w:tcPr>
            <w:tcW w:w="2778" w:type="dxa"/>
          </w:tcPr>
          <w:p w14:paraId="5D7154C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EventReportingRequirement</w:t>
            </w:r>
            <w:proofErr w:type="spellEnd"/>
          </w:p>
        </w:tc>
        <w:tc>
          <w:tcPr>
            <w:tcW w:w="1849" w:type="dxa"/>
          </w:tcPr>
          <w:p w14:paraId="5FCDFE14" w14:textId="77777777" w:rsidR="00D51F02" w:rsidRPr="00D165ED" w:rsidRDefault="00D51F02" w:rsidP="00CF768D">
            <w:pPr>
              <w:pStyle w:val="TAL"/>
            </w:pPr>
            <w:r w:rsidRPr="00D165ED">
              <w:t>5.1.6.2.7</w:t>
            </w:r>
          </w:p>
        </w:tc>
        <w:tc>
          <w:tcPr>
            <w:tcW w:w="2089" w:type="dxa"/>
          </w:tcPr>
          <w:p w14:paraId="7C993069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1BE3229C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</w:p>
        </w:tc>
      </w:tr>
      <w:tr w:rsidR="00D51F02" w:rsidRPr="00D165ED" w14:paraId="37245BC4" w14:textId="77777777" w:rsidTr="00CF768D">
        <w:trPr>
          <w:jc w:val="center"/>
        </w:trPr>
        <w:tc>
          <w:tcPr>
            <w:tcW w:w="2778" w:type="dxa"/>
          </w:tcPr>
          <w:p w14:paraId="46982DD6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ExceptionId</w:t>
            </w:r>
            <w:proofErr w:type="spellEnd"/>
          </w:p>
        </w:tc>
        <w:tc>
          <w:tcPr>
            <w:tcW w:w="1849" w:type="dxa"/>
          </w:tcPr>
          <w:p w14:paraId="572350DE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089" w:type="dxa"/>
          </w:tcPr>
          <w:p w14:paraId="00E2449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36E3CEF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51F02" w:rsidRPr="00D165ED" w14:paraId="4D75C3B8" w14:textId="77777777" w:rsidTr="00CF768D">
        <w:trPr>
          <w:jc w:val="center"/>
        </w:trPr>
        <w:tc>
          <w:tcPr>
            <w:tcW w:w="2778" w:type="dxa"/>
          </w:tcPr>
          <w:p w14:paraId="08E1435C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1849" w:type="dxa"/>
          </w:tcPr>
          <w:p w14:paraId="44E1C9C8" w14:textId="77777777" w:rsidR="00D51F02" w:rsidRPr="00D165ED" w:rsidRDefault="00D51F02" w:rsidP="00CF768D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089" w:type="dxa"/>
          </w:tcPr>
          <w:p w14:paraId="2506E1B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140CE339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51F02" w:rsidRPr="00D165ED" w14:paraId="76D3E95D" w14:textId="77777777" w:rsidTr="00CF768D">
        <w:trPr>
          <w:jc w:val="center"/>
        </w:trPr>
        <w:tc>
          <w:tcPr>
            <w:tcW w:w="2778" w:type="dxa"/>
          </w:tcPr>
          <w:p w14:paraId="39E244A8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1849" w:type="dxa"/>
          </w:tcPr>
          <w:p w14:paraId="3870C091" w14:textId="77777777" w:rsidR="00D51F02" w:rsidRPr="00D165ED" w:rsidRDefault="00D51F02" w:rsidP="00CF768D">
            <w:pPr>
              <w:pStyle w:val="TAL"/>
            </w:pPr>
            <w:r w:rsidRPr="00D165ED">
              <w:t>5.1.6.3.11</w:t>
            </w:r>
          </w:p>
        </w:tc>
        <w:tc>
          <w:tcPr>
            <w:tcW w:w="2089" w:type="dxa"/>
          </w:tcPr>
          <w:p w14:paraId="589844D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49658A7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51F02" w:rsidRPr="00D165ED" w14:paraId="4203FB82" w14:textId="77777777" w:rsidTr="00CF768D">
        <w:trPr>
          <w:jc w:val="center"/>
        </w:trPr>
        <w:tc>
          <w:tcPr>
            <w:tcW w:w="2778" w:type="dxa"/>
          </w:tcPr>
          <w:p w14:paraId="3AAC87CD" w14:textId="77777777" w:rsidR="00D51F02" w:rsidRPr="00D165ED" w:rsidRDefault="00D51F02" w:rsidP="00CF768D">
            <w:pPr>
              <w:pStyle w:val="TAL"/>
            </w:pPr>
            <w:proofErr w:type="spellStart"/>
            <w:r>
              <w:t>ModelInfo</w:t>
            </w:r>
            <w:proofErr w:type="spellEnd"/>
          </w:p>
        </w:tc>
        <w:tc>
          <w:tcPr>
            <w:tcW w:w="1849" w:type="dxa"/>
          </w:tcPr>
          <w:p w14:paraId="07E2966C" w14:textId="77777777" w:rsidR="00D51F02" w:rsidRPr="00D165ED" w:rsidRDefault="00D51F02" w:rsidP="00CF768D">
            <w:pPr>
              <w:pStyle w:val="TAL"/>
            </w:pPr>
            <w:r>
              <w:t>5.1.6.2.42</w:t>
            </w:r>
          </w:p>
        </w:tc>
        <w:tc>
          <w:tcPr>
            <w:tcW w:w="2089" w:type="dxa"/>
          </w:tcPr>
          <w:p w14:paraId="1AB163A3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information of the ML models.</w:t>
            </w:r>
          </w:p>
        </w:tc>
        <w:tc>
          <w:tcPr>
            <w:tcW w:w="2632" w:type="dxa"/>
          </w:tcPr>
          <w:p w14:paraId="224812BF" w14:textId="77777777" w:rsidR="00D51F02" w:rsidRPr="00D165ED" w:rsidRDefault="00D51F02" w:rsidP="00CF768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03B96DF2" w14:textId="77777777" w:rsidTr="00CF768D">
        <w:trPr>
          <w:jc w:val="center"/>
        </w:trPr>
        <w:tc>
          <w:tcPr>
            <w:tcW w:w="2778" w:type="dxa"/>
          </w:tcPr>
          <w:p w14:paraId="2DD48710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lastRenderedPageBreak/>
              <w:t>NetworkAreaInfo</w:t>
            </w:r>
            <w:proofErr w:type="spellEnd"/>
          </w:p>
        </w:tc>
        <w:tc>
          <w:tcPr>
            <w:tcW w:w="1849" w:type="dxa"/>
          </w:tcPr>
          <w:p w14:paraId="4D4E4CAD" w14:textId="77777777" w:rsidR="00D51F02" w:rsidRPr="00D165ED" w:rsidRDefault="00D51F02" w:rsidP="00CF768D">
            <w:pPr>
              <w:pStyle w:val="TAL"/>
            </w:pPr>
            <w:r w:rsidRPr="00D165ED">
              <w:t>3GPP TS 29.554 [18]</w:t>
            </w:r>
          </w:p>
        </w:tc>
        <w:tc>
          <w:tcPr>
            <w:tcW w:w="2089" w:type="dxa"/>
          </w:tcPr>
          <w:p w14:paraId="4FE056D9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</w:tcPr>
          <w:p w14:paraId="6C70A00A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37B89E56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409F2913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34F7A3F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1B59B09E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AD9633B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60C0B35C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  <w:r w:rsidRPr="00D165ED">
              <w:t xml:space="preserve"> </w:t>
            </w:r>
          </w:p>
          <w:p w14:paraId="5BADC3F6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NsiLoadExt</w:t>
            </w:r>
            <w:proofErr w:type="spellEnd"/>
          </w:p>
          <w:p w14:paraId="344391A7" w14:textId="77777777" w:rsidR="00D51F02" w:rsidRPr="00D165ED" w:rsidRDefault="00D51F02" w:rsidP="00CF768D">
            <w:pPr>
              <w:pStyle w:val="TAL"/>
            </w:pPr>
            <w:r w:rsidRPr="00D165ED">
              <w:t>Dispersion</w:t>
            </w:r>
          </w:p>
          <w:p w14:paraId="1F3792FB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320E5C7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6BFDD3F6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D51F02" w:rsidRPr="00D165ED" w14:paraId="58B0D1F1" w14:textId="77777777" w:rsidTr="00CF768D">
        <w:trPr>
          <w:jc w:val="center"/>
        </w:trPr>
        <w:tc>
          <w:tcPr>
            <w:tcW w:w="2778" w:type="dxa"/>
          </w:tcPr>
          <w:p w14:paraId="7BBB8DD7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NetworkPerfInfo</w:t>
            </w:r>
            <w:proofErr w:type="spellEnd"/>
          </w:p>
        </w:tc>
        <w:tc>
          <w:tcPr>
            <w:tcW w:w="1849" w:type="dxa"/>
          </w:tcPr>
          <w:p w14:paraId="653D6265" w14:textId="77777777" w:rsidR="00D51F02" w:rsidRPr="00D165ED" w:rsidRDefault="00D51F02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089" w:type="dxa"/>
          </w:tcPr>
          <w:p w14:paraId="7EF4AF1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0BEE86A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51F02" w:rsidRPr="00D165ED" w14:paraId="07569328" w14:textId="77777777" w:rsidTr="00CF768D">
        <w:trPr>
          <w:jc w:val="center"/>
        </w:trPr>
        <w:tc>
          <w:tcPr>
            <w:tcW w:w="2778" w:type="dxa"/>
          </w:tcPr>
          <w:p w14:paraId="1272EE82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NetworkPerfType</w:t>
            </w:r>
            <w:proofErr w:type="spellEnd"/>
          </w:p>
        </w:tc>
        <w:tc>
          <w:tcPr>
            <w:tcW w:w="1849" w:type="dxa"/>
          </w:tcPr>
          <w:p w14:paraId="5E34B08A" w14:textId="77777777" w:rsidR="00D51F02" w:rsidRPr="00D165ED" w:rsidRDefault="00D51F02" w:rsidP="00CF768D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089" w:type="dxa"/>
          </w:tcPr>
          <w:p w14:paraId="26658AA2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Represents the network performance types.</w:t>
            </w:r>
          </w:p>
        </w:tc>
        <w:tc>
          <w:tcPr>
            <w:tcW w:w="2632" w:type="dxa"/>
          </w:tcPr>
          <w:p w14:paraId="20841CEE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51F02" w:rsidRPr="00D165ED" w14:paraId="30080DB0" w14:textId="77777777" w:rsidTr="00CF768D">
        <w:trPr>
          <w:jc w:val="center"/>
        </w:trPr>
        <w:tc>
          <w:tcPr>
            <w:tcW w:w="2778" w:type="dxa"/>
          </w:tcPr>
          <w:p w14:paraId="1F581DF4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</w:tcPr>
          <w:p w14:paraId="1281EADE" w14:textId="77777777" w:rsidR="00D51F02" w:rsidRPr="00D165ED" w:rsidRDefault="00D51F02" w:rsidP="00CF768D">
            <w:pPr>
              <w:pStyle w:val="TAL"/>
            </w:pPr>
            <w:r w:rsidRPr="00D165ED">
              <w:t xml:space="preserve">5.1.6.2.31 </w:t>
            </w:r>
          </w:p>
        </w:tc>
        <w:tc>
          <w:tcPr>
            <w:tcW w:w="2089" w:type="dxa"/>
          </w:tcPr>
          <w:p w14:paraId="1D1BF63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</w:tcPr>
          <w:p w14:paraId="54C1F605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D51F02" w:rsidRPr="00D165ED" w14:paraId="503C7207" w14:textId="77777777" w:rsidTr="00CF768D">
        <w:trPr>
          <w:jc w:val="center"/>
        </w:trPr>
        <w:tc>
          <w:tcPr>
            <w:tcW w:w="2778" w:type="dxa"/>
          </w:tcPr>
          <w:p w14:paraId="4001D3AE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1849" w:type="dxa"/>
          </w:tcPr>
          <w:p w14:paraId="2122A3A3" w14:textId="77777777" w:rsidR="00D51F02" w:rsidRPr="00D165ED" w:rsidRDefault="00D51F02" w:rsidP="00CF768D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48EC6D7F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t>Identifies an NF instance</w:t>
            </w:r>
          </w:p>
        </w:tc>
        <w:tc>
          <w:tcPr>
            <w:tcW w:w="2632" w:type="dxa"/>
          </w:tcPr>
          <w:p w14:paraId="31316D57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D51F02" w:rsidRPr="00D165ED" w14:paraId="48B48E8C" w14:textId="77777777" w:rsidTr="00CF768D">
        <w:trPr>
          <w:jc w:val="center"/>
        </w:trPr>
        <w:tc>
          <w:tcPr>
            <w:tcW w:w="2778" w:type="dxa"/>
          </w:tcPr>
          <w:p w14:paraId="39EF6510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1849" w:type="dxa"/>
          </w:tcPr>
          <w:p w14:paraId="3004ED95" w14:textId="77777777" w:rsidR="00D51F02" w:rsidRPr="00D165ED" w:rsidRDefault="00D51F02" w:rsidP="00CF768D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481B2DA4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632" w:type="dxa"/>
          </w:tcPr>
          <w:p w14:paraId="55B2D57A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D51F02" w:rsidRPr="00D165ED" w14:paraId="486137BE" w14:textId="77777777" w:rsidTr="00CF768D">
        <w:trPr>
          <w:jc w:val="center"/>
        </w:trPr>
        <w:tc>
          <w:tcPr>
            <w:tcW w:w="2778" w:type="dxa"/>
          </w:tcPr>
          <w:p w14:paraId="51CD79E8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NFType</w:t>
            </w:r>
            <w:proofErr w:type="spellEnd"/>
          </w:p>
        </w:tc>
        <w:tc>
          <w:tcPr>
            <w:tcW w:w="1849" w:type="dxa"/>
          </w:tcPr>
          <w:p w14:paraId="52CAAC72" w14:textId="77777777" w:rsidR="00D51F02" w:rsidRPr="00D165ED" w:rsidRDefault="00D51F02" w:rsidP="00CF768D">
            <w:pPr>
              <w:pStyle w:val="TAL"/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</w:tcPr>
          <w:p w14:paraId="44467239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 w:rsidRPr="00D165ED">
              <w:t xml:space="preserve"> a type of NF.</w:t>
            </w:r>
          </w:p>
        </w:tc>
        <w:tc>
          <w:tcPr>
            <w:tcW w:w="2632" w:type="dxa"/>
          </w:tcPr>
          <w:p w14:paraId="5D98C242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D51F02" w:rsidRPr="00D165ED" w14:paraId="1F31B138" w14:textId="77777777" w:rsidTr="00CF768D">
        <w:trPr>
          <w:jc w:val="center"/>
        </w:trPr>
        <w:tc>
          <w:tcPr>
            <w:tcW w:w="2778" w:type="dxa"/>
          </w:tcPr>
          <w:p w14:paraId="54A43EBA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NsiIdInfo</w:t>
            </w:r>
            <w:proofErr w:type="spellEnd"/>
          </w:p>
        </w:tc>
        <w:tc>
          <w:tcPr>
            <w:tcW w:w="1849" w:type="dxa"/>
          </w:tcPr>
          <w:p w14:paraId="3C074315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</w:tcPr>
          <w:p w14:paraId="7DA54A7A" w14:textId="77777777" w:rsidR="00D51F02" w:rsidRPr="00D165ED" w:rsidRDefault="00D51F02" w:rsidP="00CF768D">
            <w:pPr>
              <w:pStyle w:val="TAL"/>
            </w:pPr>
            <w:r w:rsidRPr="00D165ED">
              <w:t>Identify the S-NSSAI and the associated Network Slice Instance(s).</w:t>
            </w:r>
          </w:p>
        </w:tc>
        <w:tc>
          <w:tcPr>
            <w:tcW w:w="2632" w:type="dxa"/>
          </w:tcPr>
          <w:p w14:paraId="49271FF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7D01DABC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4B314B3E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3D20678F" w14:textId="77777777" w:rsidR="00D51F02" w:rsidRPr="00D165ED" w:rsidRDefault="00D51F02" w:rsidP="00CF768D">
            <w:pPr>
              <w:pStyle w:val="TAL"/>
            </w:pPr>
          </w:p>
        </w:tc>
      </w:tr>
      <w:tr w:rsidR="00D51F02" w:rsidRPr="00D165ED" w14:paraId="5B2FDABA" w14:textId="77777777" w:rsidTr="00CF768D">
        <w:trPr>
          <w:jc w:val="center"/>
        </w:trPr>
        <w:tc>
          <w:tcPr>
            <w:tcW w:w="2778" w:type="dxa"/>
          </w:tcPr>
          <w:p w14:paraId="506863C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NsiLoadLevelInfo</w:t>
            </w:r>
            <w:proofErr w:type="spellEnd"/>
          </w:p>
        </w:tc>
        <w:tc>
          <w:tcPr>
            <w:tcW w:w="1849" w:type="dxa"/>
          </w:tcPr>
          <w:p w14:paraId="4FC85FC5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</w:tcPr>
          <w:p w14:paraId="550EF549" w14:textId="77777777" w:rsidR="00D51F02" w:rsidRPr="00D165ED" w:rsidRDefault="00D51F02" w:rsidP="00CF768D">
            <w:pPr>
              <w:pStyle w:val="TAL"/>
            </w:pPr>
            <w:r w:rsidRPr="00D165ED">
              <w:t>Represents the load level information for an S-NSSAI and the associated network slice instance.</w:t>
            </w:r>
          </w:p>
        </w:tc>
        <w:tc>
          <w:tcPr>
            <w:tcW w:w="2632" w:type="dxa"/>
          </w:tcPr>
          <w:p w14:paraId="39E4E0DD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1C9354FB" w14:textId="77777777" w:rsidR="00D51F02" w:rsidRPr="00D165ED" w:rsidRDefault="00D51F02" w:rsidP="00CF768D">
            <w:pPr>
              <w:pStyle w:val="TAL"/>
            </w:pPr>
          </w:p>
        </w:tc>
      </w:tr>
      <w:tr w:rsidR="00D51F02" w:rsidRPr="00D165ED" w14:paraId="45091CE2" w14:textId="77777777" w:rsidTr="00CF768D">
        <w:trPr>
          <w:jc w:val="center"/>
        </w:trPr>
        <w:tc>
          <w:tcPr>
            <w:tcW w:w="2778" w:type="dxa"/>
          </w:tcPr>
          <w:p w14:paraId="55E6FE97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NnwdafEventsSubscription</w:t>
            </w:r>
            <w:proofErr w:type="spellEnd"/>
          </w:p>
        </w:tc>
        <w:tc>
          <w:tcPr>
            <w:tcW w:w="1849" w:type="dxa"/>
          </w:tcPr>
          <w:p w14:paraId="19C1CBB6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</w:tcPr>
          <w:p w14:paraId="3AB0CB53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</w:tcPr>
          <w:p w14:paraId="2B751090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D51F02" w:rsidRPr="00D165ED" w14:paraId="24B518A7" w14:textId="77777777" w:rsidTr="00CF768D">
        <w:trPr>
          <w:jc w:val="center"/>
        </w:trPr>
        <w:tc>
          <w:tcPr>
            <w:tcW w:w="2778" w:type="dxa"/>
          </w:tcPr>
          <w:p w14:paraId="09A5E944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1849" w:type="dxa"/>
          </w:tcPr>
          <w:p w14:paraId="3CF27D0A" w14:textId="77777777" w:rsidR="00D51F02" w:rsidRPr="00D165ED" w:rsidRDefault="00D51F02" w:rsidP="00CF768D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3DB3D056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</w:tcPr>
          <w:p w14:paraId="364C35B4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3E867A92" w14:textId="77777777" w:rsidTr="00CF768D">
        <w:trPr>
          <w:jc w:val="center"/>
        </w:trPr>
        <w:tc>
          <w:tcPr>
            <w:tcW w:w="2778" w:type="dxa"/>
          </w:tcPr>
          <w:p w14:paraId="527F8579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QosRequirement</w:t>
            </w:r>
            <w:proofErr w:type="spellEnd"/>
          </w:p>
        </w:tc>
        <w:tc>
          <w:tcPr>
            <w:tcW w:w="1849" w:type="dxa"/>
          </w:tcPr>
          <w:p w14:paraId="013065C0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5.1.6.2.20</w:t>
            </w:r>
          </w:p>
        </w:tc>
        <w:tc>
          <w:tcPr>
            <w:tcW w:w="2089" w:type="dxa"/>
          </w:tcPr>
          <w:p w14:paraId="38BC34B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273F32A4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51F02" w:rsidRPr="00D165ED" w14:paraId="4B182F16" w14:textId="77777777" w:rsidTr="00CF768D">
        <w:trPr>
          <w:jc w:val="center"/>
        </w:trPr>
        <w:tc>
          <w:tcPr>
            <w:tcW w:w="2778" w:type="dxa"/>
          </w:tcPr>
          <w:p w14:paraId="48190755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t>QosSustainabilityInfo</w:t>
            </w:r>
            <w:proofErr w:type="spellEnd"/>
          </w:p>
        </w:tc>
        <w:tc>
          <w:tcPr>
            <w:tcW w:w="1849" w:type="dxa"/>
          </w:tcPr>
          <w:p w14:paraId="033B2EFC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5.1.6.2.19</w:t>
            </w:r>
          </w:p>
        </w:tc>
        <w:tc>
          <w:tcPr>
            <w:tcW w:w="2089" w:type="dxa"/>
          </w:tcPr>
          <w:p w14:paraId="10862AA1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61E14F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51F02" w:rsidRPr="00D165ED" w:rsidDel="00EC2629" w14:paraId="63102B6A" w14:textId="77777777" w:rsidTr="00CF768D">
        <w:trPr>
          <w:jc w:val="center"/>
        </w:trPr>
        <w:tc>
          <w:tcPr>
            <w:tcW w:w="2778" w:type="dxa"/>
          </w:tcPr>
          <w:p w14:paraId="79D33E86" w14:textId="77777777" w:rsidR="00D51F02" w:rsidRPr="00D165ED" w:rsidDel="00EC2629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RatFreqInformation</w:t>
            </w:r>
            <w:proofErr w:type="spellEnd"/>
          </w:p>
        </w:tc>
        <w:tc>
          <w:tcPr>
            <w:tcW w:w="1849" w:type="dxa"/>
          </w:tcPr>
          <w:p w14:paraId="38128B39" w14:textId="77777777" w:rsidR="00D51F02" w:rsidRPr="00D165ED" w:rsidDel="00EC2629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5.1.6.2.67</w:t>
            </w:r>
          </w:p>
        </w:tc>
        <w:tc>
          <w:tcPr>
            <w:tcW w:w="2089" w:type="dxa"/>
          </w:tcPr>
          <w:p w14:paraId="3A73DCF4" w14:textId="77777777" w:rsidR="00D51F02" w:rsidRPr="00D165ED" w:rsidDel="00EC2629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RAT type and/or Frequency information</w:t>
            </w:r>
          </w:p>
        </w:tc>
        <w:tc>
          <w:tcPr>
            <w:tcW w:w="2632" w:type="dxa"/>
          </w:tcPr>
          <w:p w14:paraId="09F04EEA" w14:textId="77777777" w:rsidR="00D51F02" w:rsidRPr="00D165ED" w:rsidDel="00EC2629" w:rsidRDefault="00D51F02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D51F02" w:rsidRPr="00D165ED" w14:paraId="3B8D048C" w14:textId="77777777" w:rsidTr="00CF768D">
        <w:trPr>
          <w:jc w:val="center"/>
        </w:trPr>
        <w:tc>
          <w:tcPr>
            <w:tcW w:w="2778" w:type="dxa"/>
          </w:tcPr>
          <w:p w14:paraId="7E5E7B7D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RedundantTransmissionExpInfo</w:t>
            </w:r>
            <w:proofErr w:type="spellEnd"/>
          </w:p>
        </w:tc>
        <w:tc>
          <w:tcPr>
            <w:tcW w:w="1849" w:type="dxa"/>
          </w:tcPr>
          <w:p w14:paraId="09B45F87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5.1.6.2.57</w:t>
            </w:r>
          </w:p>
        </w:tc>
        <w:tc>
          <w:tcPr>
            <w:tcW w:w="2089" w:type="dxa"/>
          </w:tcPr>
          <w:p w14:paraId="67C16DEC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information.</w:t>
            </w:r>
          </w:p>
        </w:tc>
        <w:tc>
          <w:tcPr>
            <w:tcW w:w="2632" w:type="dxa"/>
          </w:tcPr>
          <w:p w14:paraId="02A2D333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D51F02" w:rsidRPr="00D165ED" w14:paraId="7FEA4A41" w14:textId="77777777" w:rsidTr="00CF768D">
        <w:trPr>
          <w:jc w:val="center"/>
        </w:trPr>
        <w:tc>
          <w:tcPr>
            <w:tcW w:w="2778" w:type="dxa"/>
          </w:tcPr>
          <w:p w14:paraId="2BF45178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RedundantTransmissionExpReq</w:t>
            </w:r>
            <w:proofErr w:type="spellEnd"/>
          </w:p>
        </w:tc>
        <w:tc>
          <w:tcPr>
            <w:tcW w:w="1849" w:type="dxa"/>
          </w:tcPr>
          <w:p w14:paraId="56E63492" w14:textId="77777777" w:rsidR="00D51F02" w:rsidRPr="00D165ED" w:rsidRDefault="00D51F02" w:rsidP="00CF768D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5.1.6.2.56</w:t>
            </w:r>
          </w:p>
        </w:tc>
        <w:tc>
          <w:tcPr>
            <w:tcW w:w="2089" w:type="dxa"/>
          </w:tcPr>
          <w:p w14:paraId="587BA5EC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requirement.</w:t>
            </w:r>
          </w:p>
        </w:tc>
        <w:tc>
          <w:tcPr>
            <w:tcW w:w="2632" w:type="dxa"/>
          </w:tcPr>
          <w:p w14:paraId="1A992342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D51F02" w:rsidRPr="00D165ED" w:rsidDel="00322DFE" w14:paraId="51FB83C8" w14:textId="225F981A" w:rsidTr="00CF768D">
        <w:trPr>
          <w:jc w:val="center"/>
          <w:del w:id="46" w:author="KDDI_r0" w:date="2022-06-21T16:34:00Z"/>
        </w:trPr>
        <w:tc>
          <w:tcPr>
            <w:tcW w:w="2778" w:type="dxa"/>
          </w:tcPr>
          <w:p w14:paraId="5A2F910E" w14:textId="296B3171" w:rsidR="00D51F02" w:rsidRPr="00D165ED" w:rsidDel="00322DFE" w:rsidRDefault="00D51F02" w:rsidP="00CF768D">
            <w:pPr>
              <w:pStyle w:val="TAL"/>
              <w:rPr>
                <w:del w:id="47" w:author="KDDI_r0" w:date="2022-06-21T16:34:00Z"/>
              </w:rPr>
            </w:pPr>
            <w:del w:id="48" w:author="KDDI_r0" w:date="2022-06-21T16:34:00Z">
              <w:r w:rsidRPr="00D165ED" w:rsidDel="00322DFE">
                <w:delText>SamplingRatio</w:delText>
              </w:r>
            </w:del>
          </w:p>
        </w:tc>
        <w:tc>
          <w:tcPr>
            <w:tcW w:w="1849" w:type="dxa"/>
          </w:tcPr>
          <w:p w14:paraId="6DDCA039" w14:textId="25A8EE55" w:rsidR="00D51F02" w:rsidRPr="00D165ED" w:rsidDel="00322DFE" w:rsidRDefault="00D51F02" w:rsidP="00CF768D">
            <w:pPr>
              <w:pStyle w:val="TAL"/>
              <w:rPr>
                <w:del w:id="49" w:author="KDDI_r0" w:date="2022-06-21T16:34:00Z"/>
                <w:rFonts w:cs="Arial"/>
              </w:rPr>
            </w:pPr>
            <w:del w:id="50" w:author="KDDI_r0" w:date="2022-06-21T16:34:00Z">
              <w:r w:rsidRPr="00D165ED" w:rsidDel="00322DFE">
                <w:rPr>
                  <w:lang w:eastAsia="zh-CN"/>
                </w:rPr>
                <w:delText>3GPP</w:delText>
              </w:r>
              <w:r w:rsidRPr="00D165ED" w:rsidDel="00322DFE">
                <w:rPr>
                  <w:lang w:val="en-US" w:eastAsia="zh-CN"/>
                </w:rPr>
                <w:delText> </w:delText>
              </w:r>
              <w:r w:rsidRPr="00D165ED" w:rsidDel="00322DFE">
                <w:rPr>
                  <w:lang w:eastAsia="zh-CN"/>
                </w:rPr>
                <w:delText>TS</w:delText>
              </w:r>
              <w:r w:rsidRPr="00D165ED" w:rsidDel="00322DFE">
                <w:rPr>
                  <w:lang w:val="en-US" w:eastAsia="zh-CN"/>
                </w:rPr>
                <w:delText> </w:delText>
              </w:r>
              <w:r w:rsidRPr="00D165ED" w:rsidDel="00322DFE">
                <w:rPr>
                  <w:lang w:eastAsia="zh-CN"/>
                </w:rPr>
                <w:delText>29.571</w:delText>
              </w:r>
              <w:r w:rsidRPr="00D165ED" w:rsidDel="00322DFE">
                <w:rPr>
                  <w:lang w:val="en-US" w:eastAsia="zh-CN"/>
                </w:rPr>
                <w:delText> </w:delText>
              </w:r>
              <w:r w:rsidRPr="00D165ED" w:rsidDel="00322DFE">
                <w:rPr>
                  <w:lang w:eastAsia="zh-CN"/>
                </w:rPr>
                <w:delText>[8]</w:delText>
              </w:r>
            </w:del>
          </w:p>
        </w:tc>
        <w:tc>
          <w:tcPr>
            <w:tcW w:w="2089" w:type="dxa"/>
          </w:tcPr>
          <w:p w14:paraId="43FB9841" w14:textId="5CCBF903" w:rsidR="00D51F02" w:rsidRPr="00D165ED" w:rsidDel="00322DFE" w:rsidRDefault="00D51F02" w:rsidP="00CF768D">
            <w:pPr>
              <w:pStyle w:val="TAL"/>
              <w:rPr>
                <w:del w:id="51" w:author="KDDI_r0" w:date="2022-06-21T16:34:00Z"/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60CBEAC" w14:textId="181CC288" w:rsidR="00D51F02" w:rsidRPr="00D165ED" w:rsidDel="00322DFE" w:rsidRDefault="00D51F02" w:rsidP="00CF768D">
            <w:pPr>
              <w:pStyle w:val="TAL"/>
              <w:rPr>
                <w:del w:id="52" w:author="KDDI_r0" w:date="2022-06-21T16:34:00Z"/>
                <w:rFonts w:eastAsia="Batang"/>
              </w:rPr>
            </w:pPr>
          </w:p>
        </w:tc>
      </w:tr>
      <w:tr w:rsidR="00D51F02" w:rsidRPr="00D165ED" w14:paraId="50BD67F9" w14:textId="77777777" w:rsidTr="00CF768D">
        <w:trPr>
          <w:jc w:val="center"/>
        </w:trPr>
        <w:tc>
          <w:tcPr>
            <w:tcW w:w="2778" w:type="dxa"/>
          </w:tcPr>
          <w:p w14:paraId="38FB6B72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ServiceExperienceInfo</w:t>
            </w:r>
            <w:proofErr w:type="spellEnd"/>
          </w:p>
        </w:tc>
        <w:tc>
          <w:tcPr>
            <w:tcW w:w="1849" w:type="dxa"/>
          </w:tcPr>
          <w:p w14:paraId="2055BB73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5.1.6.2.24</w:t>
            </w:r>
          </w:p>
        </w:tc>
        <w:tc>
          <w:tcPr>
            <w:tcW w:w="2089" w:type="dxa"/>
          </w:tcPr>
          <w:p w14:paraId="1404E5C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AEEA85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</w:tc>
      </w:tr>
      <w:tr w:rsidR="00D51F02" w:rsidRPr="00D165ED" w14:paraId="3F4BC959" w14:textId="77777777" w:rsidTr="00CF768D">
        <w:trPr>
          <w:jc w:val="center"/>
        </w:trPr>
        <w:tc>
          <w:tcPr>
            <w:tcW w:w="2778" w:type="dxa"/>
          </w:tcPr>
          <w:p w14:paraId="0D4AAF26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</w:tcPr>
          <w:p w14:paraId="052E09AB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3GPP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TS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29.571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[8]</w:t>
            </w:r>
          </w:p>
        </w:tc>
        <w:tc>
          <w:tcPr>
            <w:tcW w:w="2089" w:type="dxa"/>
          </w:tcPr>
          <w:p w14:paraId="523595D3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</w:tcPr>
          <w:p w14:paraId="6CC19C09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  <w:r w:rsidRPr="00D165ED">
              <w:rPr>
                <w:rFonts w:cs="Arial"/>
                <w:szCs w:val="18"/>
              </w:rPr>
              <w:t>,</w:t>
            </w:r>
          </w:p>
          <w:p w14:paraId="5A8C040C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  <w:p w14:paraId="48842716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  <w:p w14:paraId="10DC51F5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6F40EB1C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28887979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16A8EACE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  <w:r w:rsidRPr="00D165ED">
              <w:rPr>
                <w:rFonts w:eastAsia="Batang"/>
              </w:rPr>
              <w:t xml:space="preserve"> </w:t>
            </w:r>
          </w:p>
          <w:p w14:paraId="69449E20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087321CC" w14:textId="77777777" w:rsidR="00D51F02" w:rsidRPr="00D165ED" w:rsidRDefault="00D51F02" w:rsidP="00CF768D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43E43F5D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RedundantTransmissionExp</w:t>
            </w:r>
            <w:proofErr w:type="spellEnd"/>
          </w:p>
          <w:p w14:paraId="265FABB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WlanPerformance</w:t>
            </w:r>
            <w:proofErr w:type="spellEnd"/>
          </w:p>
        </w:tc>
      </w:tr>
      <w:tr w:rsidR="00D51F02" w:rsidRPr="00D165ED" w14:paraId="1196C1E4" w14:textId="77777777" w:rsidTr="00CF768D">
        <w:trPr>
          <w:jc w:val="center"/>
        </w:trPr>
        <w:tc>
          <w:tcPr>
            <w:tcW w:w="2778" w:type="dxa"/>
          </w:tcPr>
          <w:p w14:paraId="59783FCF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lang w:eastAsia="zh-CN"/>
              </w:rPr>
              <w:lastRenderedPageBreak/>
              <w:t>SupportedFeatures</w:t>
            </w:r>
            <w:proofErr w:type="spellEnd"/>
          </w:p>
        </w:tc>
        <w:tc>
          <w:tcPr>
            <w:tcW w:w="1849" w:type="dxa"/>
          </w:tcPr>
          <w:p w14:paraId="7534D84A" w14:textId="77777777" w:rsidR="00D51F02" w:rsidRPr="00D165ED" w:rsidRDefault="00D51F02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075A84E6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D165ED">
              <w:t>table 5.2.8-1.</w:t>
            </w:r>
          </w:p>
        </w:tc>
        <w:tc>
          <w:tcPr>
            <w:tcW w:w="2632" w:type="dxa"/>
          </w:tcPr>
          <w:p w14:paraId="36A92254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124696D3" w14:textId="77777777" w:rsidTr="00CF768D">
        <w:trPr>
          <w:jc w:val="center"/>
        </w:trPr>
        <w:tc>
          <w:tcPr>
            <w:tcW w:w="2778" w:type="dxa"/>
          </w:tcPr>
          <w:p w14:paraId="5F990558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</w:tcPr>
          <w:p w14:paraId="0C6EDFAE" w14:textId="77777777" w:rsidR="00D51F02" w:rsidRPr="00D165ED" w:rsidRDefault="00D51F02" w:rsidP="00CF768D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1487E07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3BBB0F4B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1AF42136" w14:textId="77777777" w:rsidTr="00CF768D">
        <w:trPr>
          <w:jc w:val="center"/>
        </w:trPr>
        <w:tc>
          <w:tcPr>
            <w:tcW w:w="2778" w:type="dxa"/>
          </w:tcPr>
          <w:p w14:paraId="3914E9AE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</w:tcPr>
          <w:p w14:paraId="7255878F" w14:textId="77777777" w:rsidR="00D51F02" w:rsidRPr="00D165ED" w:rsidRDefault="00D51F02" w:rsidP="00CF768D">
            <w:pPr>
              <w:pStyle w:val="TAL"/>
            </w:pPr>
            <w:r w:rsidRPr="00D165ED">
              <w:t>5.1.6.2.6</w:t>
            </w:r>
          </w:p>
        </w:tc>
        <w:tc>
          <w:tcPr>
            <w:tcW w:w="2089" w:type="dxa"/>
          </w:tcPr>
          <w:p w14:paraId="563E608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3208E98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53E84CF7" w14:textId="77777777" w:rsidTr="00CF768D">
        <w:trPr>
          <w:jc w:val="center"/>
        </w:trPr>
        <w:tc>
          <w:tcPr>
            <w:tcW w:w="2778" w:type="dxa"/>
          </w:tcPr>
          <w:p w14:paraId="22AAD26F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</w:tcPr>
          <w:p w14:paraId="0E57C08C" w14:textId="77777777" w:rsidR="00D51F02" w:rsidRPr="00D165ED" w:rsidRDefault="00D51F02" w:rsidP="00CF768D">
            <w:pPr>
              <w:pStyle w:val="TAL"/>
            </w:pPr>
            <w:r w:rsidRPr="00D165ED">
              <w:t>5.1.6.2.8</w:t>
            </w:r>
          </w:p>
        </w:tc>
        <w:tc>
          <w:tcPr>
            <w:tcW w:w="2089" w:type="dxa"/>
          </w:tcPr>
          <w:p w14:paraId="578274A1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</w:tcPr>
          <w:p w14:paraId="42C1200D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05F76B3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  <w:p w14:paraId="7FD8E44F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  <w:p w14:paraId="3EBBA7E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402536D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6EB59B7D" w14:textId="77777777" w:rsidR="00D51F02" w:rsidRPr="00D165ED" w:rsidRDefault="00D51F02" w:rsidP="00CF768D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481AEBE4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4BD86FCE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  <w:p w14:paraId="494613D8" w14:textId="77777777" w:rsidR="00D51F02" w:rsidRPr="00D165ED" w:rsidRDefault="00D51F02" w:rsidP="00CF768D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20740F6D" w14:textId="77777777" w:rsidR="00D51F02" w:rsidRPr="00D165ED" w:rsidRDefault="00D51F02" w:rsidP="00CF768D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RedundantTransmissionExp</w:t>
            </w:r>
            <w:proofErr w:type="spellEnd"/>
          </w:p>
          <w:p w14:paraId="1F8086CA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WlanPerformance</w:t>
            </w:r>
            <w:proofErr w:type="spellEnd"/>
          </w:p>
          <w:p w14:paraId="20BFC415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165ED">
              <w:rPr>
                <w:rFonts w:cs="Arial" w:hint="eastAsia"/>
                <w:szCs w:val="18"/>
                <w:lang w:eastAsia="ja-JP"/>
              </w:rPr>
              <w:t>S</w:t>
            </w:r>
            <w:r w:rsidRPr="00D165ED">
              <w:rPr>
                <w:rFonts w:cs="Arial"/>
                <w:szCs w:val="18"/>
                <w:lang w:eastAsia="ja-JP"/>
              </w:rPr>
              <w:t>MCCE</w:t>
            </w:r>
          </w:p>
          <w:p w14:paraId="77D2252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D51F02" w:rsidRPr="00D165ED" w14:paraId="38ABE8C7" w14:textId="77777777" w:rsidTr="00CF768D">
        <w:trPr>
          <w:jc w:val="center"/>
        </w:trPr>
        <w:tc>
          <w:tcPr>
            <w:tcW w:w="2778" w:type="dxa"/>
          </w:tcPr>
          <w:p w14:paraId="11DD8D0E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</w:tcPr>
          <w:p w14:paraId="7B790615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089" w:type="dxa"/>
          </w:tcPr>
          <w:p w14:paraId="6CEB5614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B522040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D51F02" w:rsidRPr="00D165ED" w14:paraId="7EEE0FA1" w14:textId="77777777" w:rsidTr="00CF768D">
        <w:trPr>
          <w:jc w:val="center"/>
        </w:trPr>
        <w:tc>
          <w:tcPr>
            <w:tcW w:w="2778" w:type="dxa"/>
          </w:tcPr>
          <w:p w14:paraId="360DF69B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</w:tcPr>
          <w:p w14:paraId="50BA69C1" w14:textId="77777777" w:rsidR="00D51F02" w:rsidRPr="00D165ED" w:rsidRDefault="00D51F02" w:rsidP="00CF768D">
            <w:pPr>
              <w:pStyle w:val="TAL"/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089" w:type="dxa"/>
          </w:tcPr>
          <w:p w14:paraId="1A77FBF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0809E6F6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D51F02" w:rsidRPr="00D165ED" w14:paraId="277A652C" w14:textId="77777777" w:rsidTr="00CF768D">
        <w:trPr>
          <w:jc w:val="center"/>
        </w:trPr>
        <w:tc>
          <w:tcPr>
            <w:tcW w:w="2778" w:type="dxa"/>
          </w:tcPr>
          <w:p w14:paraId="0DDA9066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1849" w:type="dxa"/>
          </w:tcPr>
          <w:p w14:paraId="14E244BE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4773DC8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t>Unsigned Integer, i.e. only value 0 and integers above 0 are permissible.</w:t>
            </w:r>
          </w:p>
        </w:tc>
        <w:tc>
          <w:tcPr>
            <w:tcW w:w="2632" w:type="dxa"/>
          </w:tcPr>
          <w:p w14:paraId="42E0070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</w:tr>
      <w:tr w:rsidR="00D51F02" w:rsidRPr="00D165ED" w14:paraId="2E7A4AFC" w14:textId="77777777" w:rsidTr="00CF768D">
        <w:trPr>
          <w:jc w:val="center"/>
        </w:trPr>
        <w:tc>
          <w:tcPr>
            <w:tcW w:w="2778" w:type="dxa"/>
          </w:tcPr>
          <w:p w14:paraId="1D88035B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</w:tcPr>
          <w:p w14:paraId="05F580A5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5.1.6.2.17</w:t>
            </w:r>
          </w:p>
        </w:tc>
        <w:tc>
          <w:tcPr>
            <w:tcW w:w="2089" w:type="dxa"/>
          </w:tcPr>
          <w:p w14:paraId="3654F17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73C02C8E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D51F02" w:rsidRPr="00D165ED" w14:paraId="389DDD45" w14:textId="77777777" w:rsidTr="00CF768D">
        <w:trPr>
          <w:jc w:val="center"/>
        </w:trPr>
        <w:tc>
          <w:tcPr>
            <w:tcW w:w="2778" w:type="dxa"/>
          </w:tcPr>
          <w:p w14:paraId="249B61B7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WlanPerformanceInfo</w:t>
            </w:r>
            <w:proofErr w:type="spellEnd"/>
          </w:p>
        </w:tc>
        <w:tc>
          <w:tcPr>
            <w:tcW w:w="1849" w:type="dxa"/>
          </w:tcPr>
          <w:p w14:paraId="78007DD9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5.1.6.2.60</w:t>
            </w:r>
          </w:p>
        </w:tc>
        <w:tc>
          <w:tcPr>
            <w:tcW w:w="2089" w:type="dxa"/>
          </w:tcPr>
          <w:p w14:paraId="45E8DBE7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</w:tcPr>
          <w:p w14:paraId="11490051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D51F02" w:rsidRPr="00D165ED" w14:paraId="7343C3E8" w14:textId="77777777" w:rsidTr="00CF768D">
        <w:trPr>
          <w:jc w:val="center"/>
        </w:trPr>
        <w:tc>
          <w:tcPr>
            <w:tcW w:w="2778" w:type="dxa"/>
          </w:tcPr>
          <w:p w14:paraId="1B3E829A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proofErr w:type="spellStart"/>
            <w:r w:rsidRPr="00D165ED">
              <w:t>WlanPerformanceReq</w:t>
            </w:r>
            <w:proofErr w:type="spellEnd"/>
          </w:p>
        </w:tc>
        <w:tc>
          <w:tcPr>
            <w:tcW w:w="1849" w:type="dxa"/>
          </w:tcPr>
          <w:p w14:paraId="4824FBF3" w14:textId="77777777" w:rsidR="00D51F02" w:rsidRPr="00D165ED" w:rsidRDefault="00D51F02" w:rsidP="00CF768D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5.1.6.2.59</w:t>
            </w:r>
          </w:p>
        </w:tc>
        <w:tc>
          <w:tcPr>
            <w:tcW w:w="2089" w:type="dxa"/>
          </w:tcPr>
          <w:p w14:paraId="4DE28759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</w:tcPr>
          <w:p w14:paraId="066F34A8" w14:textId="77777777" w:rsidR="00D51F02" w:rsidRPr="00D165ED" w:rsidRDefault="00D51F02" w:rsidP="00CF768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</w:tbl>
    <w:p w14:paraId="1664DAC6" w14:textId="77777777" w:rsidR="00297287" w:rsidRPr="00D165ED" w:rsidRDefault="00297287" w:rsidP="00297287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2D3B" w14:textId="77777777" w:rsidR="00044F50" w:rsidRDefault="00044F50">
      <w:r>
        <w:separator/>
      </w:r>
    </w:p>
  </w:endnote>
  <w:endnote w:type="continuationSeparator" w:id="0">
    <w:p w14:paraId="7A02F995" w14:textId="77777777" w:rsidR="00044F50" w:rsidRDefault="0004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B76BA" w14:textId="77777777" w:rsidR="00044F50" w:rsidRDefault="00044F50">
      <w:r>
        <w:separator/>
      </w:r>
    </w:p>
  </w:footnote>
  <w:footnote w:type="continuationSeparator" w:id="0">
    <w:p w14:paraId="345B751F" w14:textId="77777777" w:rsidR="00044F50" w:rsidRDefault="00044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07C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4F50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552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2DFE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25E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BAA"/>
    <w:rsid w:val="00560EDF"/>
    <w:rsid w:val="005613F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1A13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1F02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16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831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1378</TotalTime>
  <Pages>1</Pages>
  <Words>1409</Words>
  <Characters>8035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126</cp:revision>
  <cp:lastPrinted>1899-12-31T23:00:00Z</cp:lastPrinted>
  <dcterms:created xsi:type="dcterms:W3CDTF">2021-12-25T19:54:00Z</dcterms:created>
  <dcterms:modified xsi:type="dcterms:W3CDTF">2022-08-11T05:24:00Z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